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B291" w14:textId="35080601" w:rsidR="002E2040"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116CFC">
        <w:rPr>
          <w:rFonts w:ascii="Arial" w:eastAsia="MS Mincho" w:hAnsi="Arial" w:cs="Arial"/>
          <w:b/>
          <w:sz w:val="24"/>
          <w:szCs w:val="24"/>
          <w:lang w:eastAsia="ja-JP"/>
        </w:rPr>
        <w:t>0</w:t>
      </w:r>
      <w:r w:rsidR="008E3354">
        <w:rPr>
          <w:rFonts w:ascii="Arial" w:eastAsia="MS Mincho" w:hAnsi="Arial" w:cs="Arial"/>
          <w:b/>
          <w:sz w:val="24"/>
          <w:szCs w:val="24"/>
          <w:lang w:eastAsia="ja-JP"/>
        </w:rPr>
        <w:t>527</w:t>
      </w:r>
      <w:bookmarkStart w:id="0" w:name="_GoBack"/>
      <w:bookmarkEnd w:id="0"/>
    </w:p>
    <w:p w14:paraId="0B32A2CC" w14:textId="539E0A9E" w:rsidR="00084E19" w:rsidRPr="004778A4" w:rsidRDefault="00A15109"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20</w:t>
      </w:r>
      <w:r w:rsidR="00AB4E92"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031BE9">
        <w:rPr>
          <w:rFonts w:ascii="Arial" w:eastAsia="MS Mincho" w:hAnsi="Arial" w:cs="Arial"/>
          <w:b/>
          <w:sz w:val="24"/>
          <w:szCs w:val="24"/>
          <w:lang w:eastAsia="ja-JP"/>
        </w:rPr>
        <w:t xml:space="preserve"> </w:t>
      </w:r>
      <w:r w:rsidR="003B0DFD">
        <w:rPr>
          <w:rFonts w:ascii="Arial" w:eastAsia="MS Mincho" w:hAnsi="Arial" w:cs="Arial"/>
          <w:b/>
          <w:sz w:val="24"/>
          <w:szCs w:val="24"/>
          <w:lang w:eastAsia="ja-JP"/>
        </w:rPr>
        <w:t>Feb</w:t>
      </w:r>
      <w:r w:rsidR="00AB4E92"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009C6128" w:rsidRPr="009C6128">
        <w:rPr>
          <w:rFonts w:ascii="Arial" w:eastAsia="MS Mincho" w:hAnsi="Arial" w:cs="Arial"/>
          <w:b/>
          <w:sz w:val="24"/>
          <w:szCs w:val="24"/>
          <w:lang w:eastAsia="ja-JP"/>
        </w:rPr>
        <w:t>, Athens, Greece</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r w:rsidR="001713D9">
        <w:rPr>
          <w:rFonts w:ascii="Arial" w:eastAsia="MS Mincho" w:hAnsi="Arial" w:cs="Arial"/>
          <w:b/>
          <w:sz w:val="24"/>
          <w:szCs w:val="24"/>
          <w:lang w:eastAsia="ja-JP"/>
        </w:rPr>
        <w:t xml:space="preserve">                                </w:t>
      </w:r>
      <w:proofErr w:type="gramStart"/>
      <w:r w:rsidR="001713D9">
        <w:rPr>
          <w:rFonts w:ascii="Arial" w:eastAsia="MS Mincho" w:hAnsi="Arial" w:cs="Arial"/>
          <w:b/>
          <w:sz w:val="24"/>
          <w:szCs w:val="24"/>
          <w:lang w:eastAsia="ja-JP"/>
        </w:rPr>
        <w:t xml:space="preserve">   </w:t>
      </w:r>
      <w:r w:rsidR="001713D9" w:rsidRPr="00A571EF">
        <w:rPr>
          <w:rFonts w:ascii="Arial" w:eastAsia="MS Mincho" w:hAnsi="Arial" w:cs="Arial"/>
          <w:i/>
          <w:color w:val="0000FF"/>
          <w:sz w:val="24"/>
          <w:szCs w:val="24"/>
          <w:lang w:eastAsia="ja-JP"/>
        </w:rPr>
        <w:t>(</w:t>
      </w:r>
      <w:proofErr w:type="gramEnd"/>
      <w:r w:rsidR="001713D9" w:rsidRPr="00A571EF">
        <w:rPr>
          <w:rFonts w:ascii="Arial" w:eastAsia="MS Mincho" w:hAnsi="Arial" w:cs="Arial"/>
          <w:i/>
          <w:color w:val="0000FF"/>
          <w:sz w:val="24"/>
          <w:szCs w:val="24"/>
          <w:lang w:eastAsia="ja-JP"/>
        </w:rPr>
        <w:t xml:space="preserve">revision of </w:t>
      </w:r>
      <w:r w:rsidR="001713D9">
        <w:rPr>
          <w:rFonts w:ascii="Arial" w:eastAsia="MS Mincho" w:hAnsi="Arial" w:cs="Arial"/>
          <w:i/>
          <w:color w:val="0000FF"/>
          <w:sz w:val="24"/>
          <w:szCs w:val="24"/>
          <w:lang w:eastAsia="ja-JP"/>
        </w:rPr>
        <w:t>S1-</w:t>
      </w:r>
      <w:r w:rsidR="001713D9" w:rsidRPr="00A571EF">
        <w:rPr>
          <w:rFonts w:ascii="Arial" w:eastAsia="MS Mincho" w:hAnsi="Arial" w:cs="Arial"/>
          <w:i/>
          <w:color w:val="0000FF"/>
          <w:sz w:val="24"/>
          <w:szCs w:val="24"/>
          <w:lang w:eastAsia="ja-JP"/>
        </w:rPr>
        <w:t>2301</w:t>
      </w:r>
      <w:r w:rsidR="001713D9">
        <w:rPr>
          <w:rFonts w:ascii="Arial" w:eastAsia="MS Mincho" w:hAnsi="Arial" w:cs="Arial"/>
          <w:i/>
          <w:color w:val="0000FF"/>
          <w:sz w:val="24"/>
          <w:szCs w:val="24"/>
          <w:lang w:eastAsia="ja-JP"/>
        </w:rPr>
        <w:t>7</w:t>
      </w:r>
      <w:r w:rsidR="001713D9" w:rsidRPr="00A571EF">
        <w:rPr>
          <w:rFonts w:ascii="Arial" w:eastAsia="MS Mincho" w:hAnsi="Arial" w:cs="Arial"/>
          <w:i/>
          <w:color w:val="0000FF"/>
          <w:sz w:val="24"/>
          <w:szCs w:val="24"/>
          <w:lang w:eastAsia="ja-JP"/>
        </w:rPr>
        <w:t>4)</w:t>
      </w:r>
    </w:p>
    <w:p w14:paraId="309C12C6" w14:textId="51DE1FB6" w:rsidR="00084E19" w:rsidRPr="00116CFC" w:rsidRDefault="00084E19" w:rsidP="00084E19">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009C6128" w:rsidRPr="00116CFC">
        <w:rPr>
          <w:rFonts w:ascii="Arial" w:eastAsia="宋体" w:hAnsi="Arial" w:cs="Arial" w:hint="eastAsia"/>
          <w:b/>
          <w:bCs/>
        </w:rPr>
        <w:t>vivo</w:t>
      </w:r>
    </w:p>
    <w:p w14:paraId="6E890547" w14:textId="669E55C4" w:rsidR="00084E19" w:rsidRPr="00116CFC" w:rsidRDefault="00084E19" w:rsidP="00084E19">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005B0626" w:rsidRPr="00116CFC">
        <w:rPr>
          <w:rFonts w:ascii="Arial" w:eastAsia="宋体" w:hAnsi="Arial" w:cs="Arial" w:hint="eastAsia"/>
          <w:b/>
          <w:bCs/>
        </w:rPr>
        <w:t>Update</w:t>
      </w:r>
      <w:r w:rsidR="005B0626" w:rsidRPr="00116CFC">
        <w:rPr>
          <w:rFonts w:ascii="Arial" w:eastAsia="宋体" w:hAnsi="Arial" w:cs="Arial"/>
          <w:b/>
          <w:bCs/>
        </w:rPr>
        <w:t xml:space="preserve"> of Use case 5.12</w:t>
      </w:r>
    </w:p>
    <w:p w14:paraId="199C5C59" w14:textId="7D17A29D"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w:t>
      </w:r>
      <w:r w:rsidR="00EC2210" w:rsidRPr="00116CFC">
        <w:rPr>
          <w:rFonts w:ascii="Arial" w:eastAsia="宋体" w:hAnsi="Arial" w:cs="Arial"/>
          <w:b/>
          <w:bCs/>
        </w:rPr>
        <w:t>8</w:t>
      </w:r>
      <w:r w:rsidR="00242A8D" w:rsidRPr="00116CFC">
        <w:rPr>
          <w:rFonts w:ascii="Arial" w:eastAsia="宋体" w:hAnsi="Arial" w:cs="Arial"/>
          <w:b/>
          <w:bCs/>
        </w:rPr>
        <w:t>40</w:t>
      </w:r>
      <w:r w:rsidR="00116CFC">
        <w:rPr>
          <w:rFonts w:ascii="Arial" w:eastAsia="宋体" w:hAnsi="Arial" w:cs="Arial"/>
          <w:b/>
          <w:bCs/>
        </w:rPr>
        <w:t xml:space="preserve"> </w:t>
      </w:r>
      <w:r w:rsidR="00116CFC">
        <w:rPr>
          <w:rFonts w:ascii="Arial" w:eastAsia="宋体" w:hAnsi="Arial" w:cs="Arial" w:hint="eastAsia"/>
          <w:b/>
          <w:bCs/>
          <w:lang w:eastAsia="zh-CN"/>
        </w:rPr>
        <w:t>V</w:t>
      </w:r>
      <w:r w:rsidR="00116CFC">
        <w:rPr>
          <w:rFonts w:ascii="Arial" w:eastAsia="宋体" w:hAnsi="Arial" w:cs="Arial"/>
          <w:b/>
          <w:bCs/>
        </w:rPr>
        <w:t>1.0.0</w:t>
      </w:r>
    </w:p>
    <w:p w14:paraId="1E8F7702" w14:textId="3F63755A"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sidR="00116CFC">
        <w:rPr>
          <w:rFonts w:ascii="Arial" w:eastAsia="宋体" w:hAnsi="Arial" w:cs="Arial"/>
          <w:b/>
          <w:bCs/>
        </w:rPr>
        <w:t>2</w:t>
      </w:r>
    </w:p>
    <w:p w14:paraId="00D555CE" w14:textId="77777777"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13497DA8" w14:textId="3E2200B0"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Contact:</w:t>
      </w:r>
      <w:r w:rsidRPr="00116CFC">
        <w:rPr>
          <w:rFonts w:ascii="Arial" w:eastAsia="宋体" w:hAnsi="Arial" w:cs="Arial"/>
          <w:b/>
          <w:bCs/>
        </w:rPr>
        <w:tab/>
      </w:r>
      <w:r w:rsidR="00116CFC">
        <w:rPr>
          <w:rFonts w:ascii="Arial" w:eastAsia="宋体" w:hAnsi="Arial" w:cs="Arial" w:hint="eastAsia"/>
          <w:b/>
          <w:bCs/>
          <w:lang w:eastAsia="zh-CN"/>
        </w:rPr>
        <w:t>kangyanchao</w:t>
      </w:r>
      <w:r w:rsidR="00831946" w:rsidRPr="00116CFC">
        <w:rPr>
          <w:rFonts w:ascii="Arial" w:eastAsia="宋体" w:hAnsi="Arial" w:cs="Arial"/>
          <w:b/>
          <w:bCs/>
        </w:rPr>
        <w:t>@vivo.com</w:t>
      </w: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064C949C" w14:textId="20610414"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pdate of Use case 5.12</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55F790ED" w14:textId="340C58B1" w:rsidR="00552472" w:rsidRDefault="003368C3" w:rsidP="00910B9B">
      <w:pPr>
        <w:rPr>
          <w:rFonts w:eastAsia="宋体"/>
          <w:lang w:eastAsia="zh-CN"/>
        </w:rPr>
      </w:pPr>
      <w:r>
        <w:rPr>
          <w:rFonts w:eastAsia="宋体"/>
          <w:lang w:eastAsia="zh-CN"/>
        </w:rPr>
        <w:t>The scope of TR22.840 with the following descriptions:</w:t>
      </w:r>
    </w:p>
    <w:p w14:paraId="5F103284" w14:textId="77777777" w:rsidR="003368C3" w:rsidRDefault="003368C3" w:rsidP="003368C3">
      <w:r w:rsidRPr="00AF54B0">
        <w:t>An ambient IoT device has low complexity, small size and lower capabilities and lower power consumption than previously defined 3GPP IoT devices (e.g., NB-IoT/</w:t>
      </w:r>
      <w:proofErr w:type="spellStart"/>
      <w:r w:rsidRPr="00AF54B0">
        <w:t>eMTC</w:t>
      </w:r>
      <w:proofErr w:type="spellEnd"/>
      <w:r w:rsidRPr="00AF54B0">
        <w:t xml:space="preserve"> devices). Ambient IoT devices can be maintenance free and can have long life span (e.g., more than 10 years).</w:t>
      </w:r>
    </w:p>
    <w:p w14:paraId="67F28CCB" w14:textId="15B5444F" w:rsidR="003368C3" w:rsidRPr="003368C3" w:rsidRDefault="003368C3" w:rsidP="00910B9B">
      <w:pPr>
        <w:rPr>
          <w:rFonts w:eastAsia="宋体"/>
          <w:lang w:eastAsia="zh-CN"/>
        </w:rPr>
      </w:pPr>
      <w:r>
        <w:rPr>
          <w:rFonts w:eastAsia="宋体"/>
          <w:lang w:eastAsia="zh-CN"/>
        </w:rPr>
        <w:t xml:space="preserve">The </w:t>
      </w:r>
      <w:proofErr w:type="spellStart"/>
      <w:r>
        <w:rPr>
          <w:rFonts w:eastAsia="宋体"/>
          <w:lang w:eastAsia="zh-CN"/>
        </w:rPr>
        <w:t>maximun</w:t>
      </w:r>
      <w:proofErr w:type="spellEnd"/>
      <w:r>
        <w:rPr>
          <w:rFonts w:eastAsia="宋体"/>
          <w:lang w:eastAsia="zh-CN"/>
        </w:rPr>
        <w:t xml:space="preserve"> power consumption is not added in neither the KPI table nor the definition of Ambient IoT device. Since it is an important KPI, it is proposed to add such clarification in the use case description and in TS we can refer to TR use cases for reference.</w:t>
      </w:r>
    </w:p>
    <w:p w14:paraId="3872C198" w14:textId="793C30DF" w:rsidR="00C74EC4" w:rsidRDefault="001E2064" w:rsidP="00910B9B">
      <w:pPr>
        <w:rPr>
          <w:rFonts w:eastAsia="宋体"/>
          <w:lang w:eastAsia="zh-CN"/>
        </w:rPr>
      </w:pPr>
      <w:r>
        <w:rPr>
          <w:rFonts w:eastAsia="宋体"/>
          <w:lang w:eastAsia="zh-CN"/>
        </w:rPr>
        <w:t>In this document, i</w:t>
      </w:r>
      <w:r w:rsidR="00C74EC4">
        <w:rPr>
          <w:rFonts w:eastAsia="宋体"/>
          <w:lang w:eastAsia="zh-CN"/>
        </w:rPr>
        <w:t>t is</w:t>
      </w:r>
      <w:r w:rsidR="003368C3">
        <w:rPr>
          <w:rFonts w:eastAsia="宋体"/>
          <w:lang w:eastAsia="zh-CN"/>
        </w:rPr>
        <w:t xml:space="preserve"> proposed to update the use case 12 to add clarification of maximum power consumption</w:t>
      </w:r>
      <w:r w:rsidR="00FF0626">
        <w:rPr>
          <w:rFonts w:eastAsia="宋体"/>
          <w:lang w:eastAsia="zh-CN"/>
        </w:rPr>
        <w:t>.</w:t>
      </w:r>
      <w:r w:rsidR="003368C3">
        <w:rPr>
          <w:rFonts w:eastAsia="宋体"/>
          <w:lang w:eastAsia="zh-CN"/>
        </w:rPr>
        <w:t xml:space="preserve"> </w:t>
      </w:r>
    </w:p>
    <w:p w14:paraId="05C4CDE3" w14:textId="7AB99586" w:rsidR="00424BD1" w:rsidRPr="00424BD1" w:rsidRDefault="000E0AEF" w:rsidP="00B611C1">
      <w:pPr>
        <w:rPr>
          <w:rFonts w:eastAsia="宋体"/>
          <w:lang w:eastAsia="zh-CN"/>
        </w:rPr>
      </w:pPr>
      <w:bookmarkStart w:id="2" w:name="_Toc103935714"/>
      <w:bookmarkStart w:id="3" w:name="_Toc103935715"/>
      <w:bookmarkEnd w:id="1"/>
      <w:r>
        <w:rPr>
          <w:rFonts w:eastAsia="宋体" w:hint="eastAsia"/>
          <w:lang w:eastAsia="zh-CN"/>
        </w:rPr>
        <w:t>During</w:t>
      </w:r>
      <w:r>
        <w:rPr>
          <w:rFonts w:eastAsia="宋体"/>
          <w:lang w:eastAsia="zh-CN"/>
        </w:rPr>
        <w:t xml:space="preserve"> last meeting, </w:t>
      </w:r>
      <w:r w:rsidRPr="000E0AEF">
        <w:rPr>
          <w:rFonts w:eastAsia="宋体"/>
          <w:lang w:eastAsia="zh-CN"/>
        </w:rPr>
        <w:t>Positioning service latency</w:t>
      </w:r>
      <w:r>
        <w:rPr>
          <w:rFonts w:eastAsia="宋体"/>
          <w:lang w:eastAsia="zh-CN"/>
        </w:rPr>
        <w:t xml:space="preserve"> and </w:t>
      </w:r>
      <w:r w:rsidRPr="000E0AEF">
        <w:rPr>
          <w:rFonts w:eastAsia="宋体"/>
          <w:lang w:eastAsia="zh-CN"/>
        </w:rPr>
        <w:t>Positioning service availability</w:t>
      </w:r>
      <w:r>
        <w:rPr>
          <w:rFonts w:eastAsia="宋体"/>
          <w:lang w:eastAsia="zh-CN"/>
        </w:rPr>
        <w:t xml:space="preserve"> are included in the KPI table. It is proposed to update the KPI table of these two KPI parameters.</w:t>
      </w:r>
    </w:p>
    <w:p w14:paraId="46E25675" w14:textId="77777777" w:rsidR="00471ED5" w:rsidRDefault="00471ED5" w:rsidP="00B611C1">
      <w:pPr>
        <w:rPr>
          <w:rFonts w:eastAsia="宋体"/>
          <w:color w:val="FF0000"/>
          <w:sz w:val="28"/>
          <w:szCs w:val="28"/>
          <w:lang w:eastAsia="zh-CN"/>
        </w:rPr>
      </w:pPr>
    </w:p>
    <w:p w14:paraId="3B686B46" w14:textId="41DE9296" w:rsidR="008A6EC6" w:rsidRPr="00EB7A03"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142CB682" w14:textId="77777777" w:rsidR="00E671A0" w:rsidRPr="00187132" w:rsidRDefault="00E671A0" w:rsidP="00E671A0">
      <w:pPr>
        <w:pStyle w:val="2"/>
        <w:rPr>
          <w:lang w:eastAsia="zh-CN"/>
        </w:rPr>
      </w:pPr>
      <w:bookmarkStart w:id="4" w:name="_Toc121305395"/>
      <w:bookmarkStart w:id="5" w:name="_Hlk113978877"/>
      <w:bookmarkEnd w:id="2"/>
      <w:bookmarkEnd w:id="3"/>
      <w:r w:rsidRPr="00187132">
        <w:rPr>
          <w:lang w:eastAsia="zh-CN"/>
        </w:rPr>
        <w:lastRenderedPageBreak/>
        <w:t>5.12</w:t>
      </w:r>
      <w:r w:rsidRPr="00187132">
        <w:rPr>
          <w:lang w:eastAsia="zh-CN"/>
        </w:rPr>
        <w:tab/>
        <w:t>Use case on Ambient IoT service for personal belongings f</w:t>
      </w:r>
      <w:r w:rsidRPr="00187132">
        <w:rPr>
          <w:rFonts w:hint="eastAsia"/>
          <w:lang w:eastAsia="zh-CN"/>
        </w:rPr>
        <w:t>inding</w:t>
      </w:r>
      <w:bookmarkEnd w:id="4"/>
    </w:p>
    <w:p w14:paraId="1262673B" w14:textId="77777777" w:rsidR="00E671A0" w:rsidRPr="00187132" w:rsidRDefault="00E671A0" w:rsidP="00E671A0">
      <w:pPr>
        <w:pStyle w:val="3"/>
        <w:rPr>
          <w:lang w:eastAsia="zh-CN"/>
        </w:rPr>
      </w:pPr>
      <w:bookmarkStart w:id="6" w:name="_Toc49931675"/>
      <w:bookmarkStart w:id="7" w:name="_Toc121305396"/>
      <w:r w:rsidRPr="00187132">
        <w:rPr>
          <w:lang w:eastAsia="zh-CN"/>
        </w:rPr>
        <w:t>5.12.1</w:t>
      </w:r>
      <w:r w:rsidRPr="00187132">
        <w:rPr>
          <w:lang w:eastAsia="zh-CN"/>
        </w:rPr>
        <w:tab/>
        <w:t>Description</w:t>
      </w:r>
      <w:bookmarkEnd w:id="6"/>
      <w:bookmarkEnd w:id="7"/>
    </w:p>
    <w:p w14:paraId="641EF947" w14:textId="77777777" w:rsidR="00E671A0" w:rsidRDefault="00E671A0" w:rsidP="00E671A0">
      <w:pPr>
        <w:rPr>
          <w:color w:val="2E3033"/>
          <w:szCs w:val="21"/>
          <w:shd w:val="clear" w:color="auto" w:fill="FFFFFF"/>
        </w:rPr>
      </w:pPr>
      <w:r>
        <w:rPr>
          <w:rFonts w:hint="eastAsia"/>
          <w:szCs w:val="21"/>
        </w:rPr>
        <w:t>F</w:t>
      </w:r>
      <w:r>
        <w:rPr>
          <w:szCs w:val="21"/>
        </w:rPr>
        <w:t xml:space="preserve">or a smart home application scenario, </w:t>
      </w:r>
      <w:r w:rsidRPr="00C17CB6">
        <w:rPr>
          <w:szCs w:val="21"/>
        </w:rPr>
        <w:t>discovery of personal item</w:t>
      </w:r>
      <w:r>
        <w:rPr>
          <w:szCs w:val="21"/>
        </w:rPr>
        <w:t xml:space="preserve"> becomes one of the most important applications. A lot of personal items are in home, </w:t>
      </w:r>
      <w:r w:rsidRPr="00765005">
        <w:rPr>
          <w:color w:val="2E3033"/>
          <w:szCs w:val="21"/>
          <w:shd w:val="clear" w:color="auto" w:fill="FFFFFF"/>
        </w:rPr>
        <w:t xml:space="preserve">such as keys, passports, bank cards, wallets, </w:t>
      </w:r>
      <w:r>
        <w:rPr>
          <w:color w:val="2E3033"/>
          <w:szCs w:val="21"/>
          <w:shd w:val="clear" w:color="auto" w:fill="FFFFFF"/>
        </w:rPr>
        <w:t xml:space="preserve">children’s toys, clothes etc. It is quite usual that people may forget where their items are so that they have to waste time to find them. </w:t>
      </w:r>
      <w:r w:rsidRPr="00B25B00">
        <w:rPr>
          <w:color w:val="2E3033"/>
          <w:szCs w:val="21"/>
          <w:shd w:val="clear" w:color="auto" w:fill="FFFFFF"/>
        </w:rPr>
        <w:t>Ambient</w:t>
      </w:r>
      <w:r>
        <w:rPr>
          <w:color w:val="2E3033"/>
          <w:szCs w:val="21"/>
          <w:shd w:val="clear" w:color="auto" w:fill="FFFFFF"/>
        </w:rPr>
        <w:t xml:space="preserve"> IoT technology</w:t>
      </w:r>
      <w:r w:rsidRPr="00B25B00">
        <w:rPr>
          <w:color w:val="2E3033"/>
          <w:szCs w:val="21"/>
          <w:shd w:val="clear" w:color="auto" w:fill="FFFFFF"/>
        </w:rPr>
        <w:t xml:space="preserve"> </w:t>
      </w:r>
      <w:r>
        <w:rPr>
          <w:color w:val="2E3033"/>
          <w:szCs w:val="21"/>
          <w:shd w:val="clear" w:color="auto" w:fill="FFFFFF"/>
        </w:rPr>
        <w:t>will help to find people’s items at home much more efficiently.</w:t>
      </w:r>
    </w:p>
    <w:p w14:paraId="134E1780" w14:textId="77777777" w:rsidR="00E671A0" w:rsidRDefault="00E671A0" w:rsidP="00E671A0">
      <w:pPr>
        <w:rPr>
          <w:color w:val="2E3033"/>
          <w:szCs w:val="21"/>
          <w:shd w:val="clear" w:color="auto" w:fill="FFFFFF"/>
        </w:rPr>
      </w:pPr>
      <w:r>
        <w:rPr>
          <w:color w:val="2E3033"/>
          <w:szCs w:val="21"/>
          <w:shd w:val="clear" w:color="auto" w:fill="FFFFFF"/>
        </w:rPr>
        <w:t xml:space="preserve">Most of personal items which are easily to be lost are with </w:t>
      </w:r>
      <w:r w:rsidRPr="00C17CB6">
        <w:rPr>
          <w:color w:val="2E3033"/>
          <w:szCs w:val="21"/>
          <w:shd w:val="clear" w:color="auto" w:fill="FFFFFF"/>
        </w:rPr>
        <w:t>a small size</w:t>
      </w:r>
      <w:r>
        <w:rPr>
          <w:color w:val="2E3033"/>
          <w:szCs w:val="21"/>
          <w:shd w:val="clear" w:color="auto" w:fill="FFFFFF"/>
        </w:rPr>
        <w:t xml:space="preserve">. For example, a key has a length of several centi-meters. A passport will have a size of </w:t>
      </w:r>
      <w:r>
        <w:rPr>
          <w:rFonts w:hint="eastAsia"/>
          <w:color w:val="2E3033"/>
          <w:szCs w:val="21"/>
          <w:shd w:val="clear" w:color="auto" w:fill="FFFFFF"/>
          <w:lang w:eastAsia="zh-CN"/>
        </w:rPr>
        <w:t>8.8</w:t>
      </w:r>
      <w:r>
        <w:rPr>
          <w:color w:val="2E3033"/>
          <w:szCs w:val="21"/>
          <w:shd w:val="clear" w:color="auto" w:fill="FFFFFF"/>
        </w:rPr>
        <w:t>*1</w:t>
      </w:r>
      <w:r>
        <w:rPr>
          <w:rFonts w:hint="eastAsia"/>
          <w:color w:val="2E3033"/>
          <w:szCs w:val="21"/>
          <w:shd w:val="clear" w:color="auto" w:fill="FFFFFF"/>
          <w:lang w:eastAsia="zh-CN"/>
        </w:rPr>
        <w:t>2.5</w:t>
      </w:r>
      <w:r>
        <w:rPr>
          <w:color w:val="2E3033"/>
          <w:szCs w:val="21"/>
          <w:shd w:val="clear" w:color="auto" w:fill="FFFFFF"/>
        </w:rPr>
        <w:t xml:space="preserve"> centi-meters. And typically, these things will be put in a storage box or a drawer. However, Ambient IoT devices can be easily attached to those small items.</w:t>
      </w:r>
    </w:p>
    <w:p w14:paraId="35E842E5" w14:textId="77777777" w:rsidR="00E671A0" w:rsidRDefault="00E671A0" w:rsidP="00E671A0">
      <w:pPr>
        <w:rPr>
          <w:color w:val="2E3033"/>
          <w:szCs w:val="21"/>
          <w:shd w:val="clear" w:color="auto" w:fill="FFFFFF"/>
        </w:rPr>
      </w:pPr>
      <w:r>
        <w:rPr>
          <w:rFonts w:hint="eastAsia"/>
          <w:color w:val="2E3033"/>
          <w:szCs w:val="21"/>
          <w:shd w:val="clear" w:color="auto" w:fill="FFFFFF"/>
        </w:rPr>
        <w:t>A</w:t>
      </w:r>
      <w:r w:rsidRPr="00B370DB">
        <w:rPr>
          <w:color w:val="2E3033"/>
          <w:szCs w:val="21"/>
          <w:shd w:val="clear" w:color="auto" w:fill="FFFFFF"/>
        </w:rPr>
        <w:t>mbient IoT</w:t>
      </w:r>
      <w:r>
        <w:rPr>
          <w:color w:val="2E3033"/>
          <w:szCs w:val="21"/>
          <w:shd w:val="clear" w:color="auto" w:fill="FFFFFF"/>
        </w:rPr>
        <w:t xml:space="preserve"> can provide a promising way for house asset management. A</w:t>
      </w:r>
      <w:r w:rsidRPr="00B370DB">
        <w:rPr>
          <w:color w:val="2E3033"/>
          <w:szCs w:val="21"/>
          <w:shd w:val="clear" w:color="auto" w:fill="FFFFFF"/>
        </w:rPr>
        <w:t>mbient</w:t>
      </w:r>
      <w:r>
        <w:rPr>
          <w:color w:val="2E3033"/>
          <w:szCs w:val="21"/>
          <w:shd w:val="clear" w:color="auto" w:fill="FFFFFF"/>
        </w:rPr>
        <w:t xml:space="preserve"> IoT</w:t>
      </w:r>
      <w:r w:rsidRPr="00B370DB">
        <w:rPr>
          <w:color w:val="2E3033"/>
          <w:szCs w:val="21"/>
          <w:shd w:val="clear" w:color="auto" w:fill="FFFFFF"/>
        </w:rPr>
        <w:t xml:space="preserve"> device</w:t>
      </w:r>
      <w:r>
        <w:rPr>
          <w:color w:val="2E3033"/>
          <w:szCs w:val="21"/>
          <w:shd w:val="clear" w:color="auto" w:fill="FFFFFF"/>
        </w:rPr>
        <w:t xml:space="preserve">s use energy harvested from heat or radio waves. Therefore, the </w:t>
      </w:r>
      <w:r w:rsidRPr="00B370DB">
        <w:rPr>
          <w:color w:val="2E3033"/>
          <w:szCs w:val="21"/>
          <w:shd w:val="clear" w:color="auto" w:fill="FFFFFF"/>
        </w:rPr>
        <w:t xml:space="preserve">device can work without a </w:t>
      </w:r>
      <w:r>
        <w:rPr>
          <w:color w:val="2E3033"/>
          <w:szCs w:val="21"/>
          <w:shd w:val="clear" w:color="auto" w:fill="FFFFFF"/>
        </w:rPr>
        <w:t xml:space="preserve">conventional </w:t>
      </w:r>
      <w:r w:rsidRPr="00B370DB">
        <w:rPr>
          <w:color w:val="2E3033"/>
          <w:szCs w:val="21"/>
          <w:shd w:val="clear" w:color="auto" w:fill="FFFFFF"/>
        </w:rPr>
        <w:t xml:space="preserve">battery </w:t>
      </w:r>
      <w:r>
        <w:rPr>
          <w:color w:val="2E3033"/>
          <w:szCs w:val="21"/>
          <w:shd w:val="clear" w:color="auto" w:fill="FFFFFF"/>
        </w:rPr>
        <w:t xml:space="preserve">and </w:t>
      </w:r>
      <w:r w:rsidRPr="00B370DB">
        <w:rPr>
          <w:color w:val="2E3033"/>
          <w:szCs w:val="21"/>
          <w:shd w:val="clear" w:color="auto" w:fill="FFFFFF"/>
        </w:rPr>
        <w:t>can work for a long-time duration, e.g.</w:t>
      </w:r>
      <w:r>
        <w:rPr>
          <w:color w:val="2E3033"/>
          <w:szCs w:val="21"/>
          <w:shd w:val="clear" w:color="auto" w:fill="FFFFFF"/>
        </w:rPr>
        <w:t>,</w:t>
      </w:r>
      <w:r w:rsidRPr="00B370DB">
        <w:rPr>
          <w:color w:val="2E3033"/>
          <w:szCs w:val="21"/>
          <w:shd w:val="clear" w:color="auto" w:fill="FFFFFF"/>
        </w:rPr>
        <w:t xml:space="preserve"> &gt; 20 years.</w:t>
      </w:r>
      <w:r>
        <w:rPr>
          <w:color w:val="2E3033"/>
          <w:szCs w:val="21"/>
          <w:shd w:val="clear" w:color="auto" w:fill="FFFFFF"/>
        </w:rPr>
        <w:t xml:space="preserve"> </w:t>
      </w:r>
    </w:p>
    <w:p w14:paraId="2A5B2A47" w14:textId="31C1EC63" w:rsidR="00E671A0" w:rsidRDefault="00E671A0" w:rsidP="00E671A0">
      <w:pPr>
        <w:rPr>
          <w:color w:val="2E3033"/>
          <w:szCs w:val="21"/>
          <w:shd w:val="clear" w:color="auto" w:fill="FFFFFF"/>
        </w:rPr>
      </w:pPr>
      <w:r>
        <w:rPr>
          <w:color w:val="2E3033"/>
          <w:szCs w:val="21"/>
          <w:shd w:val="clear" w:color="auto" w:fill="FFFFFF"/>
        </w:rPr>
        <w:t xml:space="preserve">However, the harvested energy would be very limited. For example, only tens of micro-Walt power can be harvested if the energy is harvested from radio waves. Hence, it will put constraint on the maximum power consumption for </w:t>
      </w:r>
      <w:r>
        <w:rPr>
          <w:rFonts w:hint="eastAsia"/>
          <w:color w:val="2E3033"/>
          <w:szCs w:val="21"/>
          <w:shd w:val="clear" w:color="auto" w:fill="FFFFFF"/>
        </w:rPr>
        <w:t>A</w:t>
      </w:r>
      <w:r w:rsidRPr="00B370DB">
        <w:rPr>
          <w:color w:val="2E3033"/>
          <w:szCs w:val="21"/>
          <w:shd w:val="clear" w:color="auto" w:fill="FFFFFF"/>
        </w:rPr>
        <w:t>mbient</w:t>
      </w:r>
      <w:r>
        <w:rPr>
          <w:color w:val="2E3033"/>
          <w:szCs w:val="21"/>
          <w:shd w:val="clear" w:color="auto" w:fill="FFFFFF"/>
        </w:rPr>
        <w:t xml:space="preserve"> IoT device</w:t>
      </w:r>
      <w:ins w:id="8" w:author="vivo" w:date="2023-02-07T15:33:00Z">
        <w:r w:rsidR="00A73D0D">
          <w:rPr>
            <w:color w:val="2E3033"/>
            <w:szCs w:val="21"/>
            <w:shd w:val="clear" w:color="auto" w:fill="FFFFFF"/>
          </w:rPr>
          <w:t xml:space="preserve"> (e.g. tens of micro-Walt indoor and </w:t>
        </w:r>
      </w:ins>
      <w:ins w:id="9" w:author="vivo" w:date="2023-02-07T15:34:00Z">
        <w:r w:rsidR="00A73D0D">
          <w:rPr>
            <w:color w:val="2E3033"/>
            <w:szCs w:val="21"/>
            <w:shd w:val="clear" w:color="auto" w:fill="FFFFFF"/>
          </w:rPr>
          <w:t>up to 100 micro-Walt outdoor</w:t>
        </w:r>
      </w:ins>
      <w:ins w:id="10" w:author="Yanchao Kang" w:date="2023-02-23T10:51:00Z">
        <w:r w:rsidR="00DE0240">
          <w:rPr>
            <w:color w:val="2E3033"/>
            <w:szCs w:val="21"/>
            <w:shd w:val="clear" w:color="auto" w:fill="FFFFFF"/>
          </w:rPr>
          <w:t xml:space="preserve"> [15] [</w:t>
        </w:r>
        <w:r w:rsidR="00DE0240">
          <w:rPr>
            <w:color w:val="2E3033"/>
            <w:szCs w:val="21"/>
            <w:shd w:val="clear" w:color="auto" w:fill="FFFFFF"/>
          </w:rPr>
          <w:t>78</w:t>
        </w:r>
        <w:r w:rsidR="00DE0240">
          <w:rPr>
            <w:color w:val="2E3033"/>
            <w:szCs w:val="21"/>
            <w:shd w:val="clear" w:color="auto" w:fill="FFFFFF"/>
          </w:rPr>
          <w:t>]</w:t>
        </w:r>
      </w:ins>
      <w:ins w:id="11" w:author="Yanchao Kang" w:date="2023-02-23T10:52:00Z">
        <w:r w:rsidR="00DE0240" w:rsidRPr="00DE0240">
          <w:rPr>
            <w:color w:val="2E3033"/>
            <w:szCs w:val="21"/>
            <w:shd w:val="clear" w:color="auto" w:fill="FFFFFF"/>
          </w:rPr>
          <w:t xml:space="preserve"> </w:t>
        </w:r>
        <w:r w:rsidR="00DE0240">
          <w:rPr>
            <w:color w:val="2E3033"/>
            <w:szCs w:val="21"/>
            <w:shd w:val="clear" w:color="auto" w:fill="FFFFFF"/>
          </w:rPr>
          <w:t>[</w:t>
        </w:r>
      </w:ins>
      <w:ins w:id="12" w:author="Yanchao Kang" w:date="2023-02-23T11:06:00Z">
        <w:r w:rsidR="008E3354">
          <w:rPr>
            <w:color w:val="2E3033"/>
            <w:szCs w:val="21"/>
            <w:shd w:val="clear" w:color="auto" w:fill="FFFFFF"/>
          </w:rPr>
          <w:t>79] [</w:t>
        </w:r>
      </w:ins>
      <w:ins w:id="13" w:author="Yanchao Kang" w:date="2023-02-23T10:52:00Z">
        <w:r w:rsidR="00DE0240">
          <w:rPr>
            <w:color w:val="2E3033"/>
            <w:szCs w:val="21"/>
            <w:shd w:val="clear" w:color="auto" w:fill="FFFFFF"/>
          </w:rPr>
          <w:t>80]</w:t>
        </w:r>
      </w:ins>
      <w:ins w:id="14" w:author="vivo" w:date="2023-02-07T15:33:00Z">
        <w:r w:rsidR="00A73D0D">
          <w:rPr>
            <w:color w:val="2E3033"/>
            <w:szCs w:val="21"/>
            <w:shd w:val="clear" w:color="auto" w:fill="FFFFFF"/>
          </w:rPr>
          <w:t>)</w:t>
        </w:r>
      </w:ins>
      <w:r>
        <w:rPr>
          <w:color w:val="2E3033"/>
          <w:szCs w:val="21"/>
          <w:shd w:val="clear" w:color="auto" w:fill="FFFFFF"/>
        </w:rPr>
        <w:t xml:space="preserve">. The device shall work with ultra-low power consumption. </w:t>
      </w:r>
    </w:p>
    <w:p w14:paraId="0671AC87" w14:textId="77777777" w:rsidR="00E671A0" w:rsidRDefault="00E671A0" w:rsidP="00E671A0">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smart home application, the typical required communication distance would be less than </w:t>
      </w:r>
      <w:r w:rsidRPr="00C17CB6">
        <w:rPr>
          <w:color w:val="2E3033"/>
          <w:szCs w:val="21"/>
          <w:shd w:val="clear" w:color="auto" w:fill="FFFFFF"/>
        </w:rPr>
        <w:t>10</w:t>
      </w:r>
      <w:r>
        <w:rPr>
          <w:color w:val="2E3033"/>
          <w:szCs w:val="21"/>
          <w:shd w:val="clear" w:color="auto" w:fill="FFFFFF"/>
        </w:rPr>
        <w:t xml:space="preserve"> meters. </w:t>
      </w:r>
    </w:p>
    <w:p w14:paraId="51F47C80" w14:textId="77777777" w:rsidR="00E671A0" w:rsidRPr="00C17CB6" w:rsidRDefault="00E671A0" w:rsidP="00E671A0">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home assert management application scenario, usually the device ID needs to be transmitted for </w:t>
      </w:r>
      <w:r>
        <w:t>discovery of personal item</w:t>
      </w:r>
      <w:r>
        <w:rPr>
          <w:color w:val="2E3033"/>
          <w:szCs w:val="21"/>
          <w:shd w:val="clear" w:color="auto" w:fill="FFFFFF"/>
        </w:rPr>
        <w:t xml:space="preserve"> and the size of typical ID would </w:t>
      </w:r>
      <w:r w:rsidRPr="00C17CB6">
        <w:rPr>
          <w:color w:val="2E3033"/>
          <w:szCs w:val="21"/>
          <w:shd w:val="clear" w:color="auto" w:fill="FFFFFF"/>
        </w:rPr>
        <w:t xml:space="preserve">be </w:t>
      </w:r>
      <w:r>
        <w:rPr>
          <w:color w:val="2E3033"/>
          <w:szCs w:val="21"/>
          <w:shd w:val="clear" w:color="auto" w:fill="FFFFFF"/>
        </w:rPr>
        <w:t>[</w:t>
      </w:r>
      <w:r w:rsidRPr="00C17CB6">
        <w:rPr>
          <w:color w:val="2E3033"/>
          <w:szCs w:val="21"/>
          <w:shd w:val="clear" w:color="auto" w:fill="FFFFFF"/>
        </w:rPr>
        <w:t>96</w:t>
      </w:r>
      <w:r>
        <w:rPr>
          <w:color w:val="2E3033"/>
          <w:szCs w:val="21"/>
          <w:shd w:val="clear" w:color="auto" w:fill="FFFFFF"/>
        </w:rPr>
        <w:t>]</w:t>
      </w:r>
      <w:r w:rsidRPr="00C17CB6">
        <w:rPr>
          <w:color w:val="2E3033"/>
          <w:szCs w:val="21"/>
          <w:shd w:val="clear" w:color="auto" w:fill="FFFFFF"/>
        </w:rPr>
        <w:t xml:space="preserve"> bits</w:t>
      </w:r>
      <w:r>
        <w:rPr>
          <w:color w:val="2E3033"/>
          <w:szCs w:val="21"/>
          <w:shd w:val="clear" w:color="auto" w:fill="FFFFFF"/>
        </w:rPr>
        <w:t xml:space="preserve"> [15]</w:t>
      </w:r>
      <w:r w:rsidRPr="00C17CB6">
        <w:rPr>
          <w:color w:val="2E3033"/>
          <w:szCs w:val="21"/>
          <w:shd w:val="clear" w:color="auto" w:fill="FFFFFF"/>
        </w:rPr>
        <w:t>. Within a house of around 100m</w:t>
      </w:r>
      <w:r w:rsidRPr="00C17CB6">
        <w:rPr>
          <w:color w:val="2E3033"/>
          <w:szCs w:val="21"/>
          <w:shd w:val="clear" w:color="auto" w:fill="FFFFFF"/>
          <w:vertAlign w:val="superscript"/>
        </w:rPr>
        <w:t>2</w:t>
      </w:r>
      <w:r w:rsidRPr="00C17CB6">
        <w:rPr>
          <w:color w:val="2E3033"/>
          <w:szCs w:val="21"/>
          <w:shd w:val="clear" w:color="auto" w:fill="FFFFFF"/>
        </w:rPr>
        <w:t>, 100</w:t>
      </w:r>
      <w:r>
        <w:rPr>
          <w:rFonts w:hint="eastAsia"/>
          <w:color w:val="2E3033"/>
          <w:szCs w:val="21"/>
          <w:shd w:val="clear" w:color="auto" w:fill="FFFFFF"/>
          <w:lang w:eastAsia="zh-CN"/>
        </w:rPr>
        <w:t>~</w:t>
      </w:r>
      <w:r w:rsidRPr="00C17CB6">
        <w:rPr>
          <w:color w:val="2E3033"/>
          <w:szCs w:val="21"/>
          <w:shd w:val="clear" w:color="auto" w:fill="FFFFFF"/>
        </w:rPr>
        <w:t>500 devices need to be deployed to manage most of the important items. A data rate of 10kbps is expected.</w:t>
      </w:r>
    </w:p>
    <w:p w14:paraId="2B5922F4" w14:textId="77777777" w:rsidR="00E671A0" w:rsidRPr="009055D7" w:rsidRDefault="00E671A0" w:rsidP="00E671A0">
      <w:pPr>
        <w:rPr>
          <w:color w:val="2E3033"/>
          <w:szCs w:val="21"/>
          <w:shd w:val="clear" w:color="auto" w:fill="FFFFFF"/>
        </w:rPr>
      </w:pPr>
      <w:r w:rsidRPr="00C17CB6">
        <w:rPr>
          <w:color w:val="2E3033"/>
          <w:szCs w:val="21"/>
          <w:shd w:val="clear" w:color="auto" w:fill="FFFFFF"/>
        </w:rPr>
        <w:t xml:space="preserve">Usually, it needs to determine the position of the </w:t>
      </w:r>
      <w:r>
        <w:rPr>
          <w:color w:val="2E3033"/>
          <w:szCs w:val="21"/>
          <w:shd w:val="clear" w:color="auto" w:fill="FFFFFF"/>
        </w:rPr>
        <w:t>Ambient IoT</w:t>
      </w:r>
      <w:r w:rsidRPr="00C17CB6">
        <w:rPr>
          <w:color w:val="2E3033"/>
          <w:szCs w:val="21"/>
          <w:shd w:val="clear" w:color="auto" w:fill="FFFFFF"/>
        </w:rPr>
        <w:t xml:space="preserve"> device for home assert management application scenario. A positioning accuracy of around 1 meter is required.</w:t>
      </w:r>
    </w:p>
    <w:p w14:paraId="159EA610" w14:textId="77777777" w:rsidR="00E671A0" w:rsidRDefault="00E671A0" w:rsidP="00E671A0">
      <w:pPr>
        <w:jc w:val="both"/>
        <w:rPr>
          <w:lang w:eastAsia="zh-CN"/>
        </w:rPr>
      </w:pPr>
      <w:r>
        <w:rPr>
          <w:lang w:eastAsia="zh-CN"/>
        </w:rPr>
        <w:t xml:space="preserve">Sometimes in daily life, Mickey cannot remember where he put his wallet, or his favourite pair of shoes. He may become crazy if he is in a hurry to go out. </w:t>
      </w:r>
    </w:p>
    <w:p w14:paraId="025568DE" w14:textId="4E27DD97" w:rsidR="00E671A0" w:rsidRDefault="00E671A0" w:rsidP="00E671A0">
      <w:pPr>
        <w:jc w:val="both"/>
        <w:rPr>
          <w:lang w:eastAsia="zh-CN"/>
        </w:rPr>
      </w:pPr>
      <w:r>
        <w:rPr>
          <w:lang w:eastAsia="zh-CN"/>
        </w:rPr>
        <w:t xml:space="preserve">With Ambient IoT service provided by 5GS, Mickey can attach Ambient IoT Devices to his wallet and shoes. Then he can easily find them using his mobile phone which supports Ambient IoT service. The Ambient IoT Device is solely dependent on harvested ambient energy, being </w:t>
      </w:r>
      <w:r w:rsidRPr="00B10655">
        <w:rPr>
          <w:rFonts w:hint="eastAsia"/>
          <w:lang w:eastAsia="zh-CN"/>
        </w:rPr>
        <w:t>maintenance-free</w:t>
      </w:r>
      <w:r w:rsidRPr="00B10655">
        <w:rPr>
          <w:lang w:eastAsia="zh-CN"/>
        </w:rPr>
        <w:t xml:space="preserve">, of </w:t>
      </w:r>
      <w:r w:rsidRPr="00B10655">
        <w:rPr>
          <w:rFonts w:hint="eastAsia"/>
          <w:lang w:eastAsia="zh-CN"/>
        </w:rPr>
        <w:t xml:space="preserve">extremely-low </w:t>
      </w:r>
      <w:r>
        <w:rPr>
          <w:lang w:eastAsia="zh-CN"/>
        </w:rPr>
        <w:t xml:space="preserve">complexity, weight, and size. </w:t>
      </w:r>
    </w:p>
    <w:p w14:paraId="6A6CD5AD" w14:textId="7BE97972" w:rsidR="008B3FD4" w:rsidRDefault="008B3FD4" w:rsidP="00E671A0">
      <w:pPr>
        <w:jc w:val="both"/>
        <w:rPr>
          <w:rFonts w:eastAsia="宋体"/>
          <w:lang w:eastAsia="zh-CN"/>
        </w:rPr>
      </w:pPr>
    </w:p>
    <w:p w14:paraId="46E4FC3B" w14:textId="463623A5" w:rsidR="008B3FD4" w:rsidRDefault="008B3FD4" w:rsidP="00E671A0">
      <w:pPr>
        <w:jc w:val="both"/>
        <w:rPr>
          <w:rFonts w:eastAsia="宋体"/>
          <w:lang w:eastAsia="zh-CN"/>
        </w:rPr>
      </w:pPr>
    </w:p>
    <w:p w14:paraId="2553DD4A" w14:textId="77777777" w:rsidR="008B3FD4" w:rsidRPr="00187132" w:rsidRDefault="008B3FD4" w:rsidP="008B3FD4">
      <w:pPr>
        <w:pStyle w:val="3"/>
        <w:rPr>
          <w:lang w:eastAsia="zh-CN"/>
        </w:rPr>
      </w:pPr>
      <w:bookmarkStart w:id="15" w:name="_Toc121305401"/>
      <w:r w:rsidRPr="00187132">
        <w:rPr>
          <w:lang w:eastAsia="zh-CN"/>
        </w:rPr>
        <w:t>5.12.6</w:t>
      </w:r>
      <w:r w:rsidRPr="00187132">
        <w:rPr>
          <w:lang w:eastAsia="zh-CN"/>
        </w:rPr>
        <w:tab/>
        <w:t>Potential New Requirements needed to support the use case</w:t>
      </w:r>
      <w:bookmarkEnd w:id="15"/>
    </w:p>
    <w:p w14:paraId="1D5D1589" w14:textId="77777777" w:rsidR="008B3FD4" w:rsidRDefault="008B3FD4" w:rsidP="008B3FD4">
      <w:pPr>
        <w:rPr>
          <w:lang w:val="en-US" w:eastAsia="zh-CN"/>
        </w:rPr>
      </w:pPr>
      <w:bookmarkStart w:id="16" w:name="_Hlk103808976"/>
      <w:r>
        <w:rPr>
          <w:lang w:val="en-US" w:eastAsia="zh-CN"/>
        </w:rPr>
        <w:t xml:space="preserve">[PR.5.12.6-001] </w:t>
      </w:r>
      <w:r>
        <w:rPr>
          <w:rFonts w:hint="eastAsia"/>
          <w:lang w:val="en-US" w:eastAsia="zh-CN"/>
        </w:rPr>
        <w:t>The</w:t>
      </w:r>
      <w:r>
        <w:rPr>
          <w:lang w:val="en-US" w:eastAsia="zh-CN"/>
        </w:rPr>
        <w:t xml:space="preserve"> 5G system shall support to authorize a UE to obtain device information of an Ambient IoT device.</w:t>
      </w:r>
    </w:p>
    <w:p w14:paraId="170FDE59" w14:textId="77777777" w:rsidR="008B3FD4" w:rsidRPr="00215E90" w:rsidRDefault="008B3FD4" w:rsidP="008B3FD4">
      <w:pPr>
        <w:rPr>
          <w:lang w:val="en-US" w:eastAsia="zh-CN"/>
        </w:rPr>
      </w:pPr>
      <w:r w:rsidRPr="00215E90">
        <w:rPr>
          <w:lang w:val="en-US" w:eastAsia="zh-CN"/>
        </w:rPr>
        <w:t>[P.</w:t>
      </w:r>
      <w:r w:rsidRPr="00215E90">
        <w:rPr>
          <w:rFonts w:hint="eastAsia"/>
          <w:lang w:val="en-US" w:eastAsia="zh-CN"/>
        </w:rPr>
        <w:t>R.</w:t>
      </w:r>
      <w:r w:rsidRPr="00215E90">
        <w:rPr>
          <w:lang w:val="en-US" w:eastAsia="zh-CN"/>
        </w:rPr>
        <w:t>5.12.6</w:t>
      </w:r>
      <w:r w:rsidRPr="00215E90">
        <w:rPr>
          <w:rFonts w:hint="eastAsia"/>
          <w:lang w:val="en-US" w:eastAsia="zh-CN"/>
        </w:rPr>
        <w:t>-002</w:t>
      </w:r>
      <w:r w:rsidRPr="00215E90">
        <w:rPr>
          <w:lang w:val="en-US" w:eastAsia="zh-CN"/>
        </w:rPr>
        <w:t>] The 5G system shall be able to collect information from a specific Ambient IoT device.</w:t>
      </w:r>
    </w:p>
    <w:p w14:paraId="56D1AAF0" w14:textId="77777777" w:rsidR="008B3FD4" w:rsidRPr="00EF06DF" w:rsidRDefault="008B3FD4" w:rsidP="008B3FD4">
      <w:pPr>
        <w:rPr>
          <w:szCs w:val="21"/>
          <w:shd w:val="clear" w:color="auto" w:fill="FFFFFF"/>
        </w:rPr>
      </w:pPr>
      <w:bookmarkStart w:id="17" w:name="_Hlk112787394"/>
      <w:r w:rsidRPr="00215E90">
        <w:rPr>
          <w:lang w:val="en-US" w:eastAsia="zh-CN"/>
        </w:rPr>
        <w:t>[P.R.5.12.6-00</w:t>
      </w:r>
      <w:r w:rsidRPr="00215E90">
        <w:rPr>
          <w:rFonts w:hint="eastAsia"/>
          <w:lang w:val="en-US" w:eastAsia="zh-CN"/>
        </w:rPr>
        <w:t>3</w:t>
      </w:r>
      <w:r w:rsidRPr="00215E90">
        <w:rPr>
          <w:lang w:val="en-US" w:eastAsia="zh-CN"/>
        </w:rPr>
        <w:t>] The 5G system shall be able to provide information</w:t>
      </w:r>
      <w:r w:rsidRPr="001E1092">
        <w:rPr>
          <w:szCs w:val="21"/>
          <w:shd w:val="clear" w:color="auto" w:fill="FFFFFF"/>
        </w:rPr>
        <w:t xml:space="preserve">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bookmarkEnd w:id="16"/>
    <w:bookmarkEnd w:id="17"/>
    <w:p w14:paraId="44979247" w14:textId="77777777" w:rsidR="008B3FD4" w:rsidRPr="002F2C3B" w:rsidRDefault="008B3FD4" w:rsidP="008B3FD4">
      <w:pPr>
        <w:pStyle w:val="NO"/>
        <w:rPr>
          <w:rFonts w:eastAsia="等线"/>
        </w:rPr>
      </w:pPr>
      <w:r w:rsidRPr="002F2C3B">
        <w:rPr>
          <w:rFonts w:eastAsia="等线"/>
        </w:rPr>
        <w:t>NOTE: The request from 3rd party can include the requested Ambient IoT device identity, the requested service area to find the Ambient IoT device, the requested information of an Ambient IoT device includes position information.</w:t>
      </w:r>
    </w:p>
    <w:p w14:paraId="05D38683" w14:textId="77777777" w:rsidR="008B3FD4" w:rsidRDefault="008B3FD4" w:rsidP="008B3FD4">
      <w:pPr>
        <w:rPr>
          <w:lang w:eastAsia="zh-CN"/>
        </w:rPr>
      </w:pPr>
      <w:r w:rsidRPr="00724EBA">
        <w:rPr>
          <w:lang w:eastAsia="zh-CN"/>
        </w:rPr>
        <w:lastRenderedPageBreak/>
        <w:t xml:space="preserve">[PR </w:t>
      </w:r>
      <w:r>
        <w:rPr>
          <w:lang w:eastAsia="zh-CN"/>
        </w:rPr>
        <w:t>5.12</w:t>
      </w:r>
      <w:r w:rsidRPr="00724EBA">
        <w:rPr>
          <w:lang w:eastAsia="zh-CN"/>
        </w:rPr>
        <w:t>.6-00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1EDC0577" w14:textId="77777777" w:rsidR="008B3FD4" w:rsidRDefault="008B3FD4" w:rsidP="008B3FD4">
      <w:pPr>
        <w:rPr>
          <w:lang w:eastAsia="zh-CN"/>
        </w:rPr>
      </w:pPr>
      <w:bookmarkStart w:id="18" w:name="_Hlk112787624"/>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79CA70B5" w14:textId="77777777" w:rsidR="008B3FD4" w:rsidRDefault="008B3FD4" w:rsidP="008B3FD4">
      <w:pPr>
        <w:rPr>
          <w:lang w:eastAsia="zh-CN"/>
        </w:rPr>
      </w:pPr>
      <w:bookmarkStart w:id="19" w:name="_Hlk112787594"/>
      <w:bookmarkEnd w:id="18"/>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bookmarkEnd w:id="19"/>
    <w:p w14:paraId="6652BEB8" w14:textId="77777777" w:rsidR="008B3FD4" w:rsidRDefault="008B3FD4" w:rsidP="008B3FD4">
      <w:pPr>
        <w:rPr>
          <w:rFonts w:eastAsia="Malgun Gothic"/>
          <w:lang w:val="en-US" w:eastAsia="zh-CN"/>
        </w:rPr>
      </w:pPr>
      <w:r>
        <w:rPr>
          <w:lang w:val="en-US" w:eastAsia="zh-CN"/>
        </w:rPr>
        <w:t xml:space="preserve">[PR.5.12.6-007] The 5G system shall be able to provide </w:t>
      </w:r>
      <w:r>
        <w:rPr>
          <w:rFonts w:hint="eastAsia"/>
          <w:lang w:val="en-US" w:eastAsia="zh-CN"/>
        </w:rPr>
        <w:t>Ambient IoT</w:t>
      </w:r>
      <w:r>
        <w:rPr>
          <w:lang w:val="en-US" w:eastAsia="zh-CN"/>
        </w:rPr>
        <w:t xml:space="preserve"> service with following KPIs:</w:t>
      </w:r>
    </w:p>
    <w:p w14:paraId="0F6B9980" w14:textId="77777777" w:rsidR="008B3FD4" w:rsidRPr="00215E90" w:rsidRDefault="008B3FD4" w:rsidP="008B3FD4">
      <w:pPr>
        <w:pStyle w:val="TH"/>
      </w:pPr>
      <w:r w:rsidRPr="00215E90">
        <w:t>Table 5.12.6-1</w:t>
      </w:r>
      <w:r>
        <w:t>:</w:t>
      </w:r>
      <w:r w:rsidRPr="00215E90">
        <w:rPr>
          <w:rFonts w:hint="eastAsia"/>
        </w:rPr>
        <w:t xml:space="preserve"> Ambient IoT</w:t>
      </w:r>
      <w:r w:rsidRPr="00215E90">
        <w:t xml:space="preserve"> service KPI for personal belongings finding</w:t>
      </w:r>
    </w:p>
    <w:tbl>
      <w:tblPr>
        <w:tblW w:w="9891" w:type="dxa"/>
        <w:tblCellMar>
          <w:left w:w="0" w:type="dxa"/>
          <w:right w:w="0" w:type="dxa"/>
        </w:tblCellMar>
        <w:tblLook w:val="04A0" w:firstRow="1" w:lastRow="0" w:firstColumn="1" w:lastColumn="0" w:noHBand="0" w:noVBand="1"/>
      </w:tblPr>
      <w:tblGrid>
        <w:gridCol w:w="1176"/>
        <w:gridCol w:w="615"/>
        <w:gridCol w:w="727"/>
        <w:gridCol w:w="615"/>
        <w:gridCol w:w="637"/>
        <w:gridCol w:w="615"/>
        <w:gridCol w:w="615"/>
        <w:gridCol w:w="615"/>
        <w:gridCol w:w="717"/>
        <w:gridCol w:w="667"/>
        <w:gridCol w:w="615"/>
        <w:gridCol w:w="615"/>
        <w:gridCol w:w="827"/>
        <w:gridCol w:w="1047"/>
      </w:tblGrid>
      <w:tr w:rsidR="008B3FD4" w14:paraId="759B92C1" w14:textId="77777777" w:rsidTr="000E0AEF">
        <w:trPr>
          <w:cantSplit/>
          <w:trHeight w:val="3350"/>
        </w:trPr>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DEC7242" w14:textId="77777777" w:rsidR="008B3FD4" w:rsidRPr="00187132" w:rsidRDefault="008B3FD4" w:rsidP="004C54CD">
            <w:pPr>
              <w:keepNext/>
              <w:keepLines/>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E80EA3"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867A0C"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0521B5"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EB06A0"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6A1B4B"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A5C6C3"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6C721BA" w14:textId="77777777" w:rsidR="008B3FD4" w:rsidRPr="00187132" w:rsidRDefault="008B3FD4" w:rsidP="004C54CD">
            <w:pPr>
              <w:keepNext/>
              <w:keepLines/>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658BD9"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B2F547"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785892"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EAA038"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18A9D"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8FF960F"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2C7BF0" w14:textId="77777777" w:rsidR="008B3FD4" w:rsidRPr="00187132" w:rsidRDefault="008B3FD4" w:rsidP="004C54CD">
            <w:pPr>
              <w:keepNext/>
              <w:keepLines/>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8B3FD4" w14:paraId="0BE54FF9" w14:textId="77777777" w:rsidTr="000E0AEF">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C59FDF5" w14:textId="77777777" w:rsidR="008B3FD4" w:rsidRPr="00E729A8" w:rsidRDefault="008B3FD4" w:rsidP="004C54CD">
            <w:pPr>
              <w:pStyle w:val="TAH"/>
              <w:rPr>
                <w:rFonts w:cs="Arial"/>
                <w:szCs w:val="18"/>
              </w:rPr>
            </w:pPr>
            <w:r w:rsidRPr="00F94CBC">
              <w:rPr>
                <w:rFonts w:cs="Arial"/>
                <w:szCs w:val="18"/>
              </w:rPr>
              <w:t xml:space="preserve">Personal </w:t>
            </w:r>
            <w:r w:rsidRPr="005B2201">
              <w:rPr>
                <w:rFonts w:cs="Arial"/>
                <w:szCs w:val="18"/>
              </w:rPr>
              <w:t>belongings findi</w:t>
            </w:r>
            <w:r w:rsidRPr="00E729A8">
              <w:rPr>
                <w:rFonts w:cs="Arial"/>
                <w:szCs w:val="18"/>
              </w:rPr>
              <w:t xml:space="preserve">ng </w:t>
            </w:r>
          </w:p>
          <w:p w14:paraId="537085FB" w14:textId="77777777" w:rsidR="008B3FD4" w:rsidRPr="00187132" w:rsidRDefault="008B3FD4" w:rsidP="004C54CD">
            <w:pPr>
              <w:pStyle w:val="TAC"/>
              <w:rPr>
                <w:rFonts w:cs="Arial"/>
                <w:szCs w:val="18"/>
                <w:lang w:eastAsia="ko-KR"/>
              </w:rPr>
            </w:pPr>
            <w:r w:rsidRPr="00E729A8">
              <w:rPr>
                <w:rFonts w:eastAsia="等线" w:cs="Arial"/>
                <w:szCs w:val="18"/>
                <w:lang w:eastAsia="zh-CN"/>
              </w:rPr>
              <w:t>(indoor)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ED0D044" w14:textId="77777777" w:rsidR="008B3FD4" w:rsidRPr="00187132" w:rsidRDefault="008B3FD4" w:rsidP="004C54CD">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4BD291A0" w14:textId="77777777" w:rsidR="008B3FD4" w:rsidRPr="00187132" w:rsidRDefault="008B3FD4" w:rsidP="004C54CD">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29878E" w14:textId="77777777" w:rsidR="008B3FD4" w:rsidRPr="00187132" w:rsidRDefault="008B3FD4" w:rsidP="004C54CD">
            <w:pPr>
              <w:keepNext/>
              <w:keepLines/>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1C424A06"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61E9030"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kbits</w:t>
            </w:r>
            <w:proofErr w:type="spell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8E4A44"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&lt;5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C401D2"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10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0886BD71"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&lt;200 m</w:t>
            </w:r>
            <w:r w:rsidRPr="00F94CBC">
              <w:rPr>
                <w:rFonts w:ascii="Arial" w:eastAsia="等线" w:hAnsi="Arial" w:cs="Arial"/>
                <w:sz w:val="18"/>
                <w:szCs w:val="18"/>
                <w:vertAlign w:val="superscript"/>
                <w:lang w:eastAsia="zh-CN"/>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341E5DF6"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C076BE7"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3C345FA" w14:textId="77F5C389" w:rsidR="008B3FD4" w:rsidRPr="00187132" w:rsidRDefault="008B3FD4" w:rsidP="004C54CD">
            <w:pPr>
              <w:keepNext/>
              <w:keepLines/>
              <w:rPr>
                <w:rFonts w:ascii="Arial" w:eastAsia="等线" w:hAnsi="Arial" w:cs="Arial"/>
                <w:sz w:val="18"/>
                <w:szCs w:val="18"/>
                <w:lang w:eastAsia="zh-CN"/>
              </w:rPr>
            </w:pPr>
            <w:del w:id="20" w:author="vivo" w:date="2023-02-10T13:09:00Z">
              <w:r w:rsidRPr="00187132" w:rsidDel="00410793">
                <w:rPr>
                  <w:rFonts w:ascii="Arial" w:eastAsia="等线" w:hAnsi="Arial" w:cs="Arial"/>
                  <w:sz w:val="18"/>
                  <w:szCs w:val="18"/>
                  <w:lang w:eastAsia="zh-CN"/>
                </w:rPr>
                <w:delText>NA</w:delText>
              </w:r>
            </w:del>
            <w:ins w:id="21" w:author="vivo" w:date="2023-02-10T13:09:00Z">
              <w:r w:rsidR="00410793">
                <w:rPr>
                  <w:rFonts w:ascii="Arial" w:eastAsia="等线" w:hAnsi="Arial" w:cs="Arial"/>
                  <w:sz w:val="18"/>
                  <w:szCs w:val="18"/>
                  <w:lang w:eastAsia="zh-CN"/>
                </w:rPr>
                <w:t>1 s</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3FA510F" w14:textId="77777777" w:rsidR="008B3FD4" w:rsidRDefault="008B3FD4" w:rsidP="004C54CD">
            <w:pPr>
              <w:keepNext/>
              <w:keepLines/>
              <w:rPr>
                <w:rFonts w:ascii="Arial" w:eastAsia="等线" w:hAnsi="Arial" w:cs="Arial"/>
                <w:sz w:val="18"/>
                <w:szCs w:val="18"/>
                <w:lang w:eastAsia="zh-CN"/>
              </w:rPr>
            </w:pPr>
            <w:del w:id="22" w:author="vivo" w:date="2023-02-10T13:09:00Z">
              <w:r w:rsidRPr="00187132" w:rsidDel="00410793">
                <w:rPr>
                  <w:rFonts w:ascii="Arial" w:eastAsia="等线" w:hAnsi="Arial" w:cs="Arial"/>
                  <w:sz w:val="18"/>
                  <w:szCs w:val="18"/>
                  <w:lang w:eastAsia="zh-CN"/>
                </w:rPr>
                <w:delText>NA</w:delText>
              </w:r>
            </w:del>
            <w:ins w:id="23" w:author="vivo" w:date="2023-02-10T13:09:00Z">
              <w:r w:rsidR="00410793">
                <w:rPr>
                  <w:rFonts w:ascii="Arial" w:eastAsia="等线" w:hAnsi="Arial" w:cs="Arial"/>
                  <w:sz w:val="18"/>
                  <w:szCs w:val="18"/>
                  <w:lang w:eastAsia="zh-CN"/>
                </w:rPr>
                <w:t>99%</w:t>
              </w:r>
            </w:ins>
          </w:p>
          <w:p w14:paraId="45603F1E" w14:textId="2F7B5F5B" w:rsidR="00240293" w:rsidRPr="00187132" w:rsidRDefault="00240293" w:rsidP="004C54CD">
            <w:pPr>
              <w:keepNext/>
              <w:keepLines/>
              <w:rPr>
                <w:rFonts w:ascii="Arial" w:eastAsia="等线" w:hAnsi="Arial" w:cs="Arial"/>
                <w:sz w:val="18"/>
                <w:szCs w:val="18"/>
                <w:lang w:eastAsia="zh-CN"/>
              </w:rPr>
            </w:pPr>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18623DB0" w14:textId="77777777" w:rsidR="008B3FD4" w:rsidRPr="00187132" w:rsidRDefault="008B3FD4" w:rsidP="004C54CD">
            <w:pPr>
              <w:keepNext/>
              <w:keepLines/>
              <w:rPr>
                <w:rFonts w:ascii="Arial" w:hAnsi="Arial" w:cs="Arial"/>
                <w:sz w:val="18"/>
                <w:szCs w:val="18"/>
              </w:rPr>
            </w:pPr>
            <w:r w:rsidRPr="00F94CBC">
              <w:rPr>
                <w:rFonts w:ascii="Arial" w:eastAsia="等线" w:hAnsi="Arial" w:cs="Arial"/>
                <w:sz w:val="18"/>
                <w:szCs w:val="18"/>
                <w:lang w:eastAsia="zh-CN"/>
              </w:rPr>
              <w:t>[1-3] m, 90% availability</w:t>
            </w:r>
          </w:p>
        </w:tc>
      </w:tr>
      <w:tr w:rsidR="008B3FD4" w14:paraId="275F05C0" w14:textId="77777777" w:rsidTr="000E0AEF">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739BE6C" w14:textId="77777777" w:rsidR="008B3FD4" w:rsidRPr="00E729A8" w:rsidRDefault="008B3FD4" w:rsidP="004C54CD">
            <w:pPr>
              <w:pStyle w:val="TAH"/>
              <w:rPr>
                <w:rFonts w:cs="Arial"/>
                <w:szCs w:val="18"/>
              </w:rPr>
            </w:pPr>
            <w:r w:rsidRPr="00F94CBC">
              <w:rPr>
                <w:rFonts w:cs="Arial"/>
                <w:szCs w:val="18"/>
              </w:rPr>
              <w:t xml:space="preserve">Personal </w:t>
            </w:r>
            <w:r w:rsidRPr="005B2201">
              <w:rPr>
                <w:rFonts w:cs="Arial"/>
                <w:szCs w:val="18"/>
              </w:rPr>
              <w:t>belongings finding</w:t>
            </w:r>
          </w:p>
          <w:p w14:paraId="7D4B338F" w14:textId="77777777" w:rsidR="008B3FD4" w:rsidRPr="00187132" w:rsidRDefault="008B3FD4" w:rsidP="004C54CD">
            <w:pPr>
              <w:pStyle w:val="TAC"/>
              <w:rPr>
                <w:rFonts w:cs="Arial"/>
                <w:szCs w:val="18"/>
                <w:lang w:eastAsia="ko-KR"/>
              </w:rPr>
            </w:pPr>
            <w:r w:rsidRPr="00E729A8">
              <w:rPr>
                <w:rFonts w:eastAsia="等线" w:cs="Arial"/>
                <w:szCs w:val="18"/>
                <w:lang w:eastAsia="zh-CN"/>
              </w:rPr>
              <w:t>(outdoor)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905FEBE" w14:textId="77777777" w:rsidR="008B3FD4" w:rsidRPr="00187132" w:rsidRDefault="008B3FD4" w:rsidP="004C54CD">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60A9A5D" w14:textId="77777777" w:rsidR="008B3FD4" w:rsidRPr="00187132" w:rsidRDefault="008B3FD4" w:rsidP="004C54CD">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FD0A55E" w14:textId="77777777" w:rsidR="008B3FD4" w:rsidRPr="00187132" w:rsidRDefault="008B3FD4" w:rsidP="004C54CD">
            <w:pPr>
              <w:keepNext/>
              <w:keepLines/>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2650134"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7EC23F9" w14:textId="77777777" w:rsidR="008B3FD4" w:rsidRPr="00F94CBC" w:rsidRDefault="008B3FD4" w:rsidP="004C54CD">
            <w:pPr>
              <w:pStyle w:val="TAC"/>
              <w:rPr>
                <w:rFonts w:cs="Arial"/>
                <w:szCs w:val="18"/>
              </w:rPr>
            </w:pPr>
            <w:r w:rsidRPr="00F94CBC">
              <w:rPr>
                <w:rFonts w:cs="Arial"/>
                <w:szCs w:val="18"/>
              </w:rPr>
              <w:t xml:space="preserve">&lt;1 </w:t>
            </w:r>
            <w:proofErr w:type="spellStart"/>
            <w:r w:rsidRPr="00F94CBC">
              <w:rPr>
                <w:rFonts w:cs="Arial"/>
                <w:szCs w:val="18"/>
              </w:rPr>
              <w:t>kbits</w:t>
            </w:r>
            <w:proofErr w:type="spellEnd"/>
          </w:p>
          <w:p w14:paraId="192CD982" w14:textId="77777777" w:rsidR="008B3FD4" w:rsidRPr="00187132" w:rsidRDefault="008B3FD4" w:rsidP="004C54CD">
            <w:pPr>
              <w:keepNext/>
              <w:keepLines/>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A0FFBB"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&lt;10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7F88EC" w14:textId="77777777" w:rsidR="008B3FD4" w:rsidRPr="00187132" w:rsidRDefault="008B3FD4" w:rsidP="004C54CD">
            <w:pPr>
              <w:keepNext/>
              <w:keepLines/>
              <w:rPr>
                <w:rFonts w:ascii="Arial" w:hAnsi="Arial" w:cs="Arial"/>
                <w:sz w:val="18"/>
                <w:szCs w:val="18"/>
                <w:lang w:eastAsia="ko-KR"/>
              </w:rPr>
            </w:pPr>
            <w:r w:rsidRPr="00F94CBC">
              <w:rPr>
                <w:rFonts w:ascii="Arial" w:hAnsi="Arial" w:cs="Arial"/>
                <w:sz w:val="18"/>
                <w:szCs w:val="18"/>
              </w:rPr>
              <w:t>100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4EB46CFF"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Up to the whole PLMN</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7AC6535E"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5792A19" w14:textId="77777777" w:rsidR="008B3FD4" w:rsidRPr="00187132" w:rsidRDefault="008B3FD4" w:rsidP="004C54CD">
            <w:pPr>
              <w:keepNext/>
              <w:keepLines/>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450B8C1" w14:textId="68008B88" w:rsidR="008B3FD4" w:rsidRPr="00187132" w:rsidRDefault="008B3FD4" w:rsidP="004C54CD">
            <w:pPr>
              <w:keepNext/>
              <w:keepLines/>
              <w:rPr>
                <w:rFonts w:ascii="Arial" w:eastAsia="等线" w:hAnsi="Arial" w:cs="Arial"/>
                <w:sz w:val="18"/>
                <w:szCs w:val="18"/>
                <w:lang w:eastAsia="zh-CN"/>
              </w:rPr>
            </w:pPr>
            <w:del w:id="24" w:author="vivo" w:date="2023-02-10T13:09:00Z">
              <w:r w:rsidRPr="00187132" w:rsidDel="00410793">
                <w:rPr>
                  <w:rFonts w:ascii="Arial" w:eastAsia="等线" w:hAnsi="Arial" w:cs="Arial"/>
                  <w:sz w:val="18"/>
                  <w:szCs w:val="18"/>
                  <w:lang w:eastAsia="zh-CN"/>
                </w:rPr>
                <w:delText>NA</w:delText>
              </w:r>
            </w:del>
            <w:ins w:id="25" w:author="vivo" w:date="2023-02-10T13:09:00Z">
              <w:r w:rsidR="00410793">
                <w:rPr>
                  <w:rFonts w:ascii="Arial" w:eastAsia="等线" w:hAnsi="Arial" w:cs="Arial"/>
                  <w:sz w:val="18"/>
                  <w:szCs w:val="18"/>
                  <w:lang w:eastAsia="zh-CN"/>
                </w:rPr>
                <w:t>1 s</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7CC9C62" w14:textId="168CC42A" w:rsidR="00240293" w:rsidRPr="00187132" w:rsidRDefault="00410793" w:rsidP="004C54CD">
            <w:pPr>
              <w:keepNext/>
              <w:keepLines/>
              <w:rPr>
                <w:rFonts w:ascii="Arial" w:eastAsia="等线" w:hAnsi="Arial" w:cs="Arial"/>
                <w:sz w:val="18"/>
                <w:szCs w:val="18"/>
                <w:lang w:eastAsia="zh-CN"/>
              </w:rPr>
            </w:pPr>
            <w:ins w:id="26" w:author="vivo" w:date="2023-02-10T13:09:00Z">
              <w:r>
                <w:rPr>
                  <w:rFonts w:ascii="Arial" w:eastAsia="等线" w:hAnsi="Arial" w:cs="Arial"/>
                  <w:sz w:val="18"/>
                  <w:szCs w:val="18"/>
                  <w:lang w:eastAsia="zh-CN"/>
                </w:rPr>
                <w:t>99%</w:t>
              </w:r>
            </w:ins>
            <w:del w:id="27" w:author="vivo" w:date="2023-02-10T13:09:00Z">
              <w:r w:rsidR="008B3FD4" w:rsidRPr="00187132" w:rsidDel="00410793">
                <w:rPr>
                  <w:rFonts w:ascii="Arial" w:eastAsia="等线" w:hAnsi="Arial" w:cs="Arial"/>
                  <w:sz w:val="18"/>
                  <w:szCs w:val="18"/>
                  <w:lang w:eastAsia="zh-CN"/>
                </w:rPr>
                <w:delText>NA</w:delText>
              </w:r>
            </w:del>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1F980E08" w14:textId="77777777" w:rsidR="008B3FD4" w:rsidRPr="00187132" w:rsidRDefault="008B3FD4" w:rsidP="004C54CD">
            <w:pPr>
              <w:keepNext/>
              <w:keepLines/>
              <w:rPr>
                <w:rFonts w:ascii="Arial" w:hAnsi="Arial" w:cs="Arial"/>
                <w:sz w:val="18"/>
                <w:szCs w:val="18"/>
              </w:rPr>
            </w:pPr>
            <w:r w:rsidRPr="00F94CBC">
              <w:rPr>
                <w:rFonts w:ascii="Arial" w:eastAsia="等线" w:hAnsi="Arial" w:cs="Arial"/>
                <w:sz w:val="18"/>
                <w:szCs w:val="18"/>
                <w:lang w:eastAsia="zh-CN"/>
              </w:rPr>
              <w:t>FFS</w:t>
            </w:r>
          </w:p>
        </w:tc>
      </w:tr>
      <w:tr w:rsidR="008B3FD4" w14:paraId="6F3CC426" w14:textId="77777777" w:rsidTr="000E0AEF">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BABDA54" w14:textId="77777777" w:rsidR="008B3FD4" w:rsidRDefault="008B3FD4" w:rsidP="004C54CD">
            <w:pPr>
              <w:keepNext/>
              <w:keepLines/>
              <w:rPr>
                <w:ins w:id="28" w:author="vivorev" w:date="2023-02-22T17:42:00Z"/>
                <w:rFonts w:ascii="Arial" w:hAnsi="Arial" w:cs="Arial"/>
                <w:sz w:val="18"/>
                <w:szCs w:val="18"/>
                <w:lang w:eastAsia="ko-KR"/>
              </w:rPr>
            </w:pPr>
            <w:r w:rsidRPr="00F94CBC">
              <w:rPr>
                <w:rFonts w:ascii="Arial" w:hAnsi="Arial" w:cs="Arial"/>
                <w:sz w:val="18"/>
                <w:szCs w:val="18"/>
                <w:lang w:eastAsia="ko-KR"/>
              </w:rPr>
              <w:t>NOTE</w:t>
            </w:r>
            <w:ins w:id="29" w:author="vivorev" w:date="2023-02-22T17:42:00Z">
              <w:r w:rsidR="00A53A48">
                <w:rPr>
                  <w:rFonts w:ascii="Arial" w:hAnsi="Arial" w:cs="Arial"/>
                  <w:sz w:val="18"/>
                  <w:szCs w:val="18"/>
                  <w:lang w:eastAsia="ko-KR"/>
                </w:rPr>
                <w:t xml:space="preserve"> 1</w:t>
              </w:r>
            </w:ins>
            <w:r w:rsidRPr="00F94CBC">
              <w:rPr>
                <w:rFonts w:ascii="Arial" w:hAnsi="Arial" w:cs="Arial"/>
                <w:sz w:val="18"/>
                <w:szCs w:val="18"/>
                <w:lang w:eastAsia="ko-KR"/>
              </w:rPr>
              <w:t>: The payload includes Ambient IoT device information, e.g., Ambient IoT device ID [14] [15].</w:t>
            </w:r>
          </w:p>
          <w:p w14:paraId="036C5D1D" w14:textId="16FBEB68" w:rsidR="00A53A48" w:rsidRPr="00A53A48" w:rsidRDefault="00A53A48" w:rsidP="004C54CD">
            <w:pPr>
              <w:keepNext/>
              <w:keepLines/>
              <w:rPr>
                <w:rFonts w:ascii="Arial" w:eastAsia="宋体" w:hAnsi="Arial" w:cs="Arial"/>
                <w:sz w:val="18"/>
                <w:szCs w:val="18"/>
                <w:lang w:val="en-US" w:eastAsia="zh-CN"/>
                <w:rPrChange w:id="30" w:author="vivorev" w:date="2023-02-22T17:42:00Z">
                  <w:rPr>
                    <w:rFonts w:ascii="Arial" w:hAnsi="Arial" w:cs="Arial"/>
                    <w:sz w:val="18"/>
                    <w:szCs w:val="18"/>
                    <w:lang w:val="en-US" w:eastAsia="ko-KR"/>
                  </w:rPr>
                </w:rPrChange>
              </w:rPr>
            </w:pPr>
            <w:ins w:id="31" w:author="vivorev" w:date="2023-02-22T17:42:00Z">
              <w:r>
                <w:rPr>
                  <w:rFonts w:ascii="Arial" w:eastAsia="宋体" w:hAnsi="Arial" w:cs="Arial" w:hint="eastAsia"/>
                  <w:sz w:val="18"/>
                  <w:szCs w:val="18"/>
                  <w:lang w:val="en-US" w:eastAsia="zh-CN"/>
                </w:rPr>
                <w:t>N</w:t>
              </w:r>
              <w:r>
                <w:rPr>
                  <w:rFonts w:ascii="Arial" w:eastAsia="宋体" w:hAnsi="Arial" w:cs="Arial"/>
                  <w:sz w:val="18"/>
                  <w:szCs w:val="18"/>
                  <w:lang w:val="en-US" w:eastAsia="zh-CN"/>
                </w:rPr>
                <w:t xml:space="preserve">OTE 2: The </w:t>
              </w:r>
            </w:ins>
            <w:ins w:id="32" w:author="vivorev" w:date="2023-02-22T17:44:00Z">
              <w:r>
                <w:rPr>
                  <w:rFonts w:ascii="Arial" w:eastAsia="宋体" w:hAnsi="Arial" w:cs="Arial"/>
                  <w:sz w:val="18"/>
                  <w:szCs w:val="18"/>
                  <w:lang w:val="en-US" w:eastAsia="zh-CN"/>
                </w:rPr>
                <w:t xml:space="preserve">value of </w:t>
              </w:r>
            </w:ins>
            <w:ins w:id="33" w:author="vivorev" w:date="2023-02-22T17:42:00Z">
              <w:r>
                <w:rPr>
                  <w:rFonts w:ascii="Arial" w:eastAsia="宋体" w:hAnsi="Arial" w:cs="Arial"/>
                  <w:sz w:val="18"/>
                  <w:szCs w:val="18"/>
                  <w:lang w:val="en-US" w:eastAsia="zh-CN"/>
                </w:rPr>
                <w:t xml:space="preserve">positioning service availability is </w:t>
              </w:r>
            </w:ins>
            <w:ins w:id="34" w:author="vivorev" w:date="2023-02-22T17:43:00Z">
              <w:r>
                <w:rPr>
                  <w:rFonts w:ascii="Arial" w:eastAsia="宋体" w:hAnsi="Arial" w:cs="Arial"/>
                  <w:sz w:val="18"/>
                  <w:szCs w:val="18"/>
                  <w:lang w:val="en-US" w:eastAsia="zh-CN"/>
                </w:rPr>
                <w:t>referred to clause 7.3 in TS 22.261 [8].</w:t>
              </w:r>
            </w:ins>
          </w:p>
        </w:tc>
      </w:tr>
    </w:tbl>
    <w:p w14:paraId="2602550C" w14:textId="77777777" w:rsidR="008B3FD4" w:rsidRPr="008B3FD4" w:rsidRDefault="008B3FD4" w:rsidP="00E671A0">
      <w:pPr>
        <w:jc w:val="both"/>
        <w:rPr>
          <w:rFonts w:eastAsia="宋体"/>
          <w:lang w:eastAsia="zh-CN"/>
        </w:rPr>
      </w:pPr>
    </w:p>
    <w:bookmarkEnd w:id="5"/>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1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315F8" w14:textId="77777777" w:rsidR="008E17CB" w:rsidRDefault="008E17CB">
      <w:pPr>
        <w:spacing w:after="0"/>
      </w:pPr>
      <w:r>
        <w:separator/>
      </w:r>
    </w:p>
  </w:endnote>
  <w:endnote w:type="continuationSeparator" w:id="0">
    <w:p w14:paraId="5507E7CF" w14:textId="77777777" w:rsidR="008E17CB" w:rsidRDefault="008E1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3BD1E" w14:textId="77777777" w:rsidR="008E17CB" w:rsidRDefault="008E17CB">
      <w:pPr>
        <w:spacing w:after="0"/>
      </w:pPr>
      <w:r>
        <w:separator/>
      </w:r>
    </w:p>
  </w:footnote>
  <w:footnote w:type="continuationSeparator" w:id="0">
    <w:p w14:paraId="70901DBA" w14:textId="77777777" w:rsidR="008E17CB" w:rsidRDefault="008E17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5"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
  </w:num>
  <w:num w:numId="4">
    <w:abstractNumId w:val="5"/>
  </w:num>
  <w:num w:numId="5">
    <w:abstractNumId w:val="16"/>
  </w:num>
  <w:num w:numId="6">
    <w:abstractNumId w:val="9"/>
  </w:num>
  <w:num w:numId="7">
    <w:abstractNumId w:val="0"/>
  </w:num>
  <w:num w:numId="8">
    <w:abstractNumId w:val="7"/>
  </w:num>
  <w:num w:numId="9">
    <w:abstractNumId w:val="2"/>
  </w:num>
  <w:num w:numId="10">
    <w:abstractNumId w:val="14"/>
  </w:num>
  <w:num w:numId="11">
    <w:abstractNumId w:val="4"/>
  </w:num>
  <w:num w:numId="12">
    <w:abstractNumId w:val="3"/>
  </w:num>
  <w:num w:numId="13">
    <w:abstractNumId w:val="15"/>
  </w:num>
  <w:num w:numId="14">
    <w:abstractNumId w:val="10"/>
  </w:num>
  <w:num w:numId="15">
    <w:abstractNumId w:val="13"/>
  </w:num>
  <w:num w:numId="16">
    <w:abstractNumId w:val="1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Yanchao Kang">
    <w15:presenceInfo w15:providerId="AD" w15:userId="S-1-5-21-2660122827-3251746268-3620619969-30632"/>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424C"/>
    <w:rsid w:val="00015FDA"/>
    <w:rsid w:val="00017367"/>
    <w:rsid w:val="0002007A"/>
    <w:rsid w:val="00022E4A"/>
    <w:rsid w:val="000242E4"/>
    <w:rsid w:val="00025009"/>
    <w:rsid w:val="00030AF0"/>
    <w:rsid w:val="00030D25"/>
    <w:rsid w:val="00031BE9"/>
    <w:rsid w:val="00032981"/>
    <w:rsid w:val="000337D8"/>
    <w:rsid w:val="00034B83"/>
    <w:rsid w:val="00040E3E"/>
    <w:rsid w:val="000427FB"/>
    <w:rsid w:val="00043970"/>
    <w:rsid w:val="0004471E"/>
    <w:rsid w:val="00051DF4"/>
    <w:rsid w:val="0005221C"/>
    <w:rsid w:val="00052571"/>
    <w:rsid w:val="00060B8D"/>
    <w:rsid w:val="00062E6E"/>
    <w:rsid w:val="000645E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095"/>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0AEF"/>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16CFC"/>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3D9"/>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04C"/>
    <w:rsid w:val="001A7B60"/>
    <w:rsid w:val="001B52F0"/>
    <w:rsid w:val="001B5E49"/>
    <w:rsid w:val="001B72AF"/>
    <w:rsid w:val="001B7A65"/>
    <w:rsid w:val="001C0EDB"/>
    <w:rsid w:val="001C2DD2"/>
    <w:rsid w:val="001C3254"/>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0293"/>
    <w:rsid w:val="00241CAB"/>
    <w:rsid w:val="00242A8D"/>
    <w:rsid w:val="00243D0B"/>
    <w:rsid w:val="002456C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5370"/>
    <w:rsid w:val="002C585F"/>
    <w:rsid w:val="002C6AE4"/>
    <w:rsid w:val="002D0C4E"/>
    <w:rsid w:val="002D22CD"/>
    <w:rsid w:val="002D38A0"/>
    <w:rsid w:val="002D3CFF"/>
    <w:rsid w:val="002D5633"/>
    <w:rsid w:val="002E1684"/>
    <w:rsid w:val="002E2040"/>
    <w:rsid w:val="002E3C2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5797"/>
    <w:rsid w:val="003470DB"/>
    <w:rsid w:val="003478AA"/>
    <w:rsid w:val="00353A21"/>
    <w:rsid w:val="0035425F"/>
    <w:rsid w:val="0035543A"/>
    <w:rsid w:val="00355F92"/>
    <w:rsid w:val="00357585"/>
    <w:rsid w:val="00357FEA"/>
    <w:rsid w:val="003609EF"/>
    <w:rsid w:val="00361144"/>
    <w:rsid w:val="0036231A"/>
    <w:rsid w:val="003637CF"/>
    <w:rsid w:val="00366441"/>
    <w:rsid w:val="00370B32"/>
    <w:rsid w:val="00374340"/>
    <w:rsid w:val="00374DD4"/>
    <w:rsid w:val="00377B11"/>
    <w:rsid w:val="00381239"/>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30E2"/>
    <w:rsid w:val="003C0B92"/>
    <w:rsid w:val="003C26AF"/>
    <w:rsid w:val="003C51A3"/>
    <w:rsid w:val="003C5407"/>
    <w:rsid w:val="003C5E35"/>
    <w:rsid w:val="003D14E9"/>
    <w:rsid w:val="003D2C01"/>
    <w:rsid w:val="003D692F"/>
    <w:rsid w:val="003E0F2A"/>
    <w:rsid w:val="003E1462"/>
    <w:rsid w:val="003E1A36"/>
    <w:rsid w:val="003E3490"/>
    <w:rsid w:val="003E476E"/>
    <w:rsid w:val="003E6163"/>
    <w:rsid w:val="003F0753"/>
    <w:rsid w:val="003F609E"/>
    <w:rsid w:val="00400EA6"/>
    <w:rsid w:val="00402F08"/>
    <w:rsid w:val="00404023"/>
    <w:rsid w:val="00404D2F"/>
    <w:rsid w:val="0040547C"/>
    <w:rsid w:val="00410371"/>
    <w:rsid w:val="00410793"/>
    <w:rsid w:val="0041497B"/>
    <w:rsid w:val="00415EA0"/>
    <w:rsid w:val="00416CAA"/>
    <w:rsid w:val="00422CD3"/>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2D02"/>
    <w:rsid w:val="0048449B"/>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2AE"/>
    <w:rsid w:val="00522CC7"/>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0626"/>
    <w:rsid w:val="005B3270"/>
    <w:rsid w:val="005B3E3D"/>
    <w:rsid w:val="005B3F25"/>
    <w:rsid w:val="005B3F4A"/>
    <w:rsid w:val="005B4AB6"/>
    <w:rsid w:val="005B5946"/>
    <w:rsid w:val="005C3025"/>
    <w:rsid w:val="005C36E1"/>
    <w:rsid w:val="005C6218"/>
    <w:rsid w:val="005C7488"/>
    <w:rsid w:val="005C79BD"/>
    <w:rsid w:val="005C7F51"/>
    <w:rsid w:val="005D21E1"/>
    <w:rsid w:val="005D223B"/>
    <w:rsid w:val="005D22E3"/>
    <w:rsid w:val="005D298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504A"/>
    <w:rsid w:val="00621188"/>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236A"/>
    <w:rsid w:val="006779D5"/>
    <w:rsid w:val="00682978"/>
    <w:rsid w:val="00685D55"/>
    <w:rsid w:val="00692112"/>
    <w:rsid w:val="00693CB3"/>
    <w:rsid w:val="006954DE"/>
    <w:rsid w:val="00695808"/>
    <w:rsid w:val="00695CCB"/>
    <w:rsid w:val="006A0001"/>
    <w:rsid w:val="006A1BF7"/>
    <w:rsid w:val="006A41F6"/>
    <w:rsid w:val="006A5AA7"/>
    <w:rsid w:val="006A7941"/>
    <w:rsid w:val="006B2B4D"/>
    <w:rsid w:val="006B46FB"/>
    <w:rsid w:val="006B57DA"/>
    <w:rsid w:val="006C6BC0"/>
    <w:rsid w:val="006C79CB"/>
    <w:rsid w:val="006D1A03"/>
    <w:rsid w:val="006D3EC9"/>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00EB"/>
    <w:rsid w:val="00724C8C"/>
    <w:rsid w:val="00727180"/>
    <w:rsid w:val="00730927"/>
    <w:rsid w:val="00734CD0"/>
    <w:rsid w:val="00736916"/>
    <w:rsid w:val="007408DC"/>
    <w:rsid w:val="00743584"/>
    <w:rsid w:val="007441F5"/>
    <w:rsid w:val="007474BE"/>
    <w:rsid w:val="00751858"/>
    <w:rsid w:val="00756855"/>
    <w:rsid w:val="00757805"/>
    <w:rsid w:val="00761445"/>
    <w:rsid w:val="007627FE"/>
    <w:rsid w:val="007718FB"/>
    <w:rsid w:val="00781117"/>
    <w:rsid w:val="00783D32"/>
    <w:rsid w:val="007860A7"/>
    <w:rsid w:val="00787E2B"/>
    <w:rsid w:val="00790503"/>
    <w:rsid w:val="00791E8F"/>
    <w:rsid w:val="00792342"/>
    <w:rsid w:val="00794CC1"/>
    <w:rsid w:val="00795141"/>
    <w:rsid w:val="0079641A"/>
    <w:rsid w:val="007974F6"/>
    <w:rsid w:val="007977A8"/>
    <w:rsid w:val="007A3E63"/>
    <w:rsid w:val="007A4446"/>
    <w:rsid w:val="007A48F2"/>
    <w:rsid w:val="007A562C"/>
    <w:rsid w:val="007B33DA"/>
    <w:rsid w:val="007B39F5"/>
    <w:rsid w:val="007B512A"/>
    <w:rsid w:val="007B5269"/>
    <w:rsid w:val="007B5AF1"/>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6266"/>
    <w:rsid w:val="0082288D"/>
    <w:rsid w:val="00824BDD"/>
    <w:rsid w:val="008279FA"/>
    <w:rsid w:val="00831946"/>
    <w:rsid w:val="0083401F"/>
    <w:rsid w:val="00836B6A"/>
    <w:rsid w:val="00843A24"/>
    <w:rsid w:val="00852972"/>
    <w:rsid w:val="00855FB7"/>
    <w:rsid w:val="008577D3"/>
    <w:rsid w:val="008626E7"/>
    <w:rsid w:val="00863157"/>
    <w:rsid w:val="0086388E"/>
    <w:rsid w:val="008656CA"/>
    <w:rsid w:val="0086699B"/>
    <w:rsid w:val="00870EE7"/>
    <w:rsid w:val="00880D22"/>
    <w:rsid w:val="008826F9"/>
    <w:rsid w:val="00884CEE"/>
    <w:rsid w:val="008863B9"/>
    <w:rsid w:val="00894A1D"/>
    <w:rsid w:val="00894D3D"/>
    <w:rsid w:val="00894FDF"/>
    <w:rsid w:val="008A40D5"/>
    <w:rsid w:val="008A4496"/>
    <w:rsid w:val="008A45A6"/>
    <w:rsid w:val="008A6229"/>
    <w:rsid w:val="008A6EC6"/>
    <w:rsid w:val="008B3FD4"/>
    <w:rsid w:val="008B50CC"/>
    <w:rsid w:val="008C0670"/>
    <w:rsid w:val="008C1297"/>
    <w:rsid w:val="008C181C"/>
    <w:rsid w:val="008D38F5"/>
    <w:rsid w:val="008D71E4"/>
    <w:rsid w:val="008E1406"/>
    <w:rsid w:val="008E17CB"/>
    <w:rsid w:val="008E3354"/>
    <w:rsid w:val="008E5A36"/>
    <w:rsid w:val="008E6BE9"/>
    <w:rsid w:val="008E76D3"/>
    <w:rsid w:val="008E7D8D"/>
    <w:rsid w:val="008F054F"/>
    <w:rsid w:val="008F3789"/>
    <w:rsid w:val="008F686C"/>
    <w:rsid w:val="008F7A38"/>
    <w:rsid w:val="00900C33"/>
    <w:rsid w:val="00902143"/>
    <w:rsid w:val="0090389D"/>
    <w:rsid w:val="00906505"/>
    <w:rsid w:val="00906D78"/>
    <w:rsid w:val="00907AB1"/>
    <w:rsid w:val="00910B9B"/>
    <w:rsid w:val="00910F9A"/>
    <w:rsid w:val="009111B1"/>
    <w:rsid w:val="009148DE"/>
    <w:rsid w:val="00916F47"/>
    <w:rsid w:val="009245C6"/>
    <w:rsid w:val="00925E4B"/>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2B6D"/>
    <w:rsid w:val="00993E4C"/>
    <w:rsid w:val="0099698F"/>
    <w:rsid w:val="00996D3C"/>
    <w:rsid w:val="00997B49"/>
    <w:rsid w:val="009A4B5C"/>
    <w:rsid w:val="009A4B91"/>
    <w:rsid w:val="009A5753"/>
    <w:rsid w:val="009A579D"/>
    <w:rsid w:val="009A7F66"/>
    <w:rsid w:val="009B194E"/>
    <w:rsid w:val="009B1968"/>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62A4"/>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3A48"/>
    <w:rsid w:val="00A5442D"/>
    <w:rsid w:val="00A55E67"/>
    <w:rsid w:val="00A65592"/>
    <w:rsid w:val="00A66B88"/>
    <w:rsid w:val="00A67EE4"/>
    <w:rsid w:val="00A73125"/>
    <w:rsid w:val="00A73D0D"/>
    <w:rsid w:val="00A7671C"/>
    <w:rsid w:val="00A77167"/>
    <w:rsid w:val="00A77C4C"/>
    <w:rsid w:val="00A8090E"/>
    <w:rsid w:val="00A81C58"/>
    <w:rsid w:val="00A837FD"/>
    <w:rsid w:val="00A92562"/>
    <w:rsid w:val="00A93BB8"/>
    <w:rsid w:val="00A93BBB"/>
    <w:rsid w:val="00AA0472"/>
    <w:rsid w:val="00AA26FB"/>
    <w:rsid w:val="00AA2CBC"/>
    <w:rsid w:val="00AA5723"/>
    <w:rsid w:val="00AB0A1C"/>
    <w:rsid w:val="00AB2DFB"/>
    <w:rsid w:val="00AB432D"/>
    <w:rsid w:val="00AB4E92"/>
    <w:rsid w:val="00AC1187"/>
    <w:rsid w:val="00AC1EA6"/>
    <w:rsid w:val="00AC5820"/>
    <w:rsid w:val="00AC5E70"/>
    <w:rsid w:val="00AC6485"/>
    <w:rsid w:val="00AC7769"/>
    <w:rsid w:val="00AD1CD8"/>
    <w:rsid w:val="00AD4AEF"/>
    <w:rsid w:val="00AE05B3"/>
    <w:rsid w:val="00AE23C2"/>
    <w:rsid w:val="00AF0B52"/>
    <w:rsid w:val="00AF29D3"/>
    <w:rsid w:val="00AF2A20"/>
    <w:rsid w:val="00AF348E"/>
    <w:rsid w:val="00AF5FE5"/>
    <w:rsid w:val="00AF6236"/>
    <w:rsid w:val="00AF74BB"/>
    <w:rsid w:val="00B02201"/>
    <w:rsid w:val="00B110AC"/>
    <w:rsid w:val="00B11D1D"/>
    <w:rsid w:val="00B11D23"/>
    <w:rsid w:val="00B15862"/>
    <w:rsid w:val="00B22BD9"/>
    <w:rsid w:val="00B258BB"/>
    <w:rsid w:val="00B26EC9"/>
    <w:rsid w:val="00B3031C"/>
    <w:rsid w:val="00B30B19"/>
    <w:rsid w:val="00B3506A"/>
    <w:rsid w:val="00B3671D"/>
    <w:rsid w:val="00B37785"/>
    <w:rsid w:val="00B37B97"/>
    <w:rsid w:val="00B52D56"/>
    <w:rsid w:val="00B538A5"/>
    <w:rsid w:val="00B606B0"/>
    <w:rsid w:val="00B611C1"/>
    <w:rsid w:val="00B61935"/>
    <w:rsid w:val="00B6196E"/>
    <w:rsid w:val="00B64F9F"/>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137"/>
    <w:rsid w:val="00BB0F28"/>
    <w:rsid w:val="00BB5DFC"/>
    <w:rsid w:val="00BB6FAF"/>
    <w:rsid w:val="00BB7A64"/>
    <w:rsid w:val="00BC02B4"/>
    <w:rsid w:val="00BC1701"/>
    <w:rsid w:val="00BC18FA"/>
    <w:rsid w:val="00BC3967"/>
    <w:rsid w:val="00BC5D16"/>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7B11"/>
    <w:rsid w:val="00C10330"/>
    <w:rsid w:val="00C1509B"/>
    <w:rsid w:val="00C21D76"/>
    <w:rsid w:val="00C229E9"/>
    <w:rsid w:val="00C2343C"/>
    <w:rsid w:val="00C23D81"/>
    <w:rsid w:val="00C23EC6"/>
    <w:rsid w:val="00C240EC"/>
    <w:rsid w:val="00C25669"/>
    <w:rsid w:val="00C26158"/>
    <w:rsid w:val="00C31922"/>
    <w:rsid w:val="00C36FFA"/>
    <w:rsid w:val="00C37BEE"/>
    <w:rsid w:val="00C52758"/>
    <w:rsid w:val="00C54011"/>
    <w:rsid w:val="00C548DA"/>
    <w:rsid w:val="00C62E1B"/>
    <w:rsid w:val="00C6362C"/>
    <w:rsid w:val="00C63D1B"/>
    <w:rsid w:val="00C66BA2"/>
    <w:rsid w:val="00C66C37"/>
    <w:rsid w:val="00C675F8"/>
    <w:rsid w:val="00C67D7E"/>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581D"/>
    <w:rsid w:val="00CB223B"/>
    <w:rsid w:val="00CB3714"/>
    <w:rsid w:val="00CB44FB"/>
    <w:rsid w:val="00CB463E"/>
    <w:rsid w:val="00CB63E0"/>
    <w:rsid w:val="00CB7C66"/>
    <w:rsid w:val="00CC02D4"/>
    <w:rsid w:val="00CC1707"/>
    <w:rsid w:val="00CC5026"/>
    <w:rsid w:val="00CC5B7A"/>
    <w:rsid w:val="00CC68D0"/>
    <w:rsid w:val="00CD42B2"/>
    <w:rsid w:val="00CD4F0C"/>
    <w:rsid w:val="00CD757B"/>
    <w:rsid w:val="00CE1110"/>
    <w:rsid w:val="00CE5316"/>
    <w:rsid w:val="00CF2725"/>
    <w:rsid w:val="00CF718D"/>
    <w:rsid w:val="00D01172"/>
    <w:rsid w:val="00D01E2A"/>
    <w:rsid w:val="00D03F9A"/>
    <w:rsid w:val="00D04D03"/>
    <w:rsid w:val="00D06D51"/>
    <w:rsid w:val="00D078E0"/>
    <w:rsid w:val="00D113A0"/>
    <w:rsid w:val="00D12540"/>
    <w:rsid w:val="00D13E2D"/>
    <w:rsid w:val="00D204BE"/>
    <w:rsid w:val="00D20C54"/>
    <w:rsid w:val="00D21871"/>
    <w:rsid w:val="00D24753"/>
    <w:rsid w:val="00D24991"/>
    <w:rsid w:val="00D26E67"/>
    <w:rsid w:val="00D3095F"/>
    <w:rsid w:val="00D32308"/>
    <w:rsid w:val="00D363E2"/>
    <w:rsid w:val="00D41988"/>
    <w:rsid w:val="00D4240F"/>
    <w:rsid w:val="00D4245D"/>
    <w:rsid w:val="00D428CA"/>
    <w:rsid w:val="00D4593D"/>
    <w:rsid w:val="00D47049"/>
    <w:rsid w:val="00D50255"/>
    <w:rsid w:val="00D52B29"/>
    <w:rsid w:val="00D53650"/>
    <w:rsid w:val="00D54EB3"/>
    <w:rsid w:val="00D62E29"/>
    <w:rsid w:val="00D631C4"/>
    <w:rsid w:val="00D63DB4"/>
    <w:rsid w:val="00D66327"/>
    <w:rsid w:val="00D66520"/>
    <w:rsid w:val="00D715AE"/>
    <w:rsid w:val="00D718AA"/>
    <w:rsid w:val="00D77C56"/>
    <w:rsid w:val="00D80176"/>
    <w:rsid w:val="00D814A2"/>
    <w:rsid w:val="00D94A75"/>
    <w:rsid w:val="00D97221"/>
    <w:rsid w:val="00DA1D7D"/>
    <w:rsid w:val="00DA677D"/>
    <w:rsid w:val="00DB1FCD"/>
    <w:rsid w:val="00DB329F"/>
    <w:rsid w:val="00DB35E6"/>
    <w:rsid w:val="00DB3B01"/>
    <w:rsid w:val="00DC16B0"/>
    <w:rsid w:val="00DD247E"/>
    <w:rsid w:val="00DD4BB6"/>
    <w:rsid w:val="00DD4FBE"/>
    <w:rsid w:val="00DD532C"/>
    <w:rsid w:val="00DD583A"/>
    <w:rsid w:val="00DD731D"/>
    <w:rsid w:val="00DE0240"/>
    <w:rsid w:val="00DE34CF"/>
    <w:rsid w:val="00DE394D"/>
    <w:rsid w:val="00DE47C2"/>
    <w:rsid w:val="00DE68FC"/>
    <w:rsid w:val="00DF2A08"/>
    <w:rsid w:val="00DF52A9"/>
    <w:rsid w:val="00DF7FA4"/>
    <w:rsid w:val="00E01B6E"/>
    <w:rsid w:val="00E02EEA"/>
    <w:rsid w:val="00E1105A"/>
    <w:rsid w:val="00E11C7F"/>
    <w:rsid w:val="00E12244"/>
    <w:rsid w:val="00E13F3D"/>
    <w:rsid w:val="00E141EC"/>
    <w:rsid w:val="00E15D67"/>
    <w:rsid w:val="00E1677E"/>
    <w:rsid w:val="00E237DB"/>
    <w:rsid w:val="00E25350"/>
    <w:rsid w:val="00E25B88"/>
    <w:rsid w:val="00E32935"/>
    <w:rsid w:val="00E34898"/>
    <w:rsid w:val="00E36269"/>
    <w:rsid w:val="00E36A46"/>
    <w:rsid w:val="00E4469C"/>
    <w:rsid w:val="00E51CCC"/>
    <w:rsid w:val="00E51EC4"/>
    <w:rsid w:val="00E52BE2"/>
    <w:rsid w:val="00E52C23"/>
    <w:rsid w:val="00E557AD"/>
    <w:rsid w:val="00E557D8"/>
    <w:rsid w:val="00E61681"/>
    <w:rsid w:val="00E61823"/>
    <w:rsid w:val="00E62FBD"/>
    <w:rsid w:val="00E671A0"/>
    <w:rsid w:val="00E74B80"/>
    <w:rsid w:val="00E76DA0"/>
    <w:rsid w:val="00E7721C"/>
    <w:rsid w:val="00E8126C"/>
    <w:rsid w:val="00E8401A"/>
    <w:rsid w:val="00E84841"/>
    <w:rsid w:val="00E86698"/>
    <w:rsid w:val="00E91236"/>
    <w:rsid w:val="00E9181E"/>
    <w:rsid w:val="00E920ED"/>
    <w:rsid w:val="00E93495"/>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C7FB4"/>
    <w:rsid w:val="00ED20D3"/>
    <w:rsid w:val="00ED2A2B"/>
    <w:rsid w:val="00ED2B7C"/>
    <w:rsid w:val="00ED3644"/>
    <w:rsid w:val="00ED59A3"/>
    <w:rsid w:val="00EE0CD1"/>
    <w:rsid w:val="00EE2B0F"/>
    <w:rsid w:val="00EE3335"/>
    <w:rsid w:val="00EE41A4"/>
    <w:rsid w:val="00EE7D7C"/>
    <w:rsid w:val="00EF06F7"/>
    <w:rsid w:val="00EF09C9"/>
    <w:rsid w:val="00EF1136"/>
    <w:rsid w:val="00EF406D"/>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4E4"/>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626"/>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CEC3D4-53EA-4954-BF58-E12610077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 Kang</cp:lastModifiedBy>
  <cp:revision>2</cp:revision>
  <cp:lastPrinted>2411-12-31T15:59:00Z</cp:lastPrinted>
  <dcterms:created xsi:type="dcterms:W3CDTF">2023-02-23T03:08:00Z</dcterms:created>
  <dcterms:modified xsi:type="dcterms:W3CDTF">2023-02-23T03:08:00Z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